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8578F" w14:textId="43BCA034" w:rsidR="0055176A" w:rsidRPr="005B32D9" w:rsidRDefault="00DE28D5" w:rsidP="0055176A">
      <w:pPr>
        <w:pStyle w:val="Header"/>
        <w:tabs>
          <w:tab w:val="right" w:pos="9639"/>
        </w:tabs>
        <w:rPr>
          <w:noProof w:val="0"/>
          <w:sz w:val="24"/>
          <w:szCs w:val="24"/>
          <w:lang w:eastAsia="ja-JP"/>
        </w:rPr>
      </w:pPr>
      <w:r w:rsidRPr="00DE28D5">
        <w:rPr>
          <w:noProof w:val="0"/>
          <w:sz w:val="24"/>
          <w:szCs w:val="24"/>
        </w:rPr>
        <w:t>3GPP TSG-RAN WG2 Meeting #</w:t>
      </w:r>
      <w:r w:rsidR="009C4869">
        <w:rPr>
          <w:noProof w:val="0"/>
          <w:sz w:val="24"/>
          <w:szCs w:val="24"/>
        </w:rPr>
        <w:t>120</w:t>
      </w:r>
      <w:r w:rsidRPr="00DE28D5">
        <w:rPr>
          <w:noProof w:val="0"/>
          <w:sz w:val="24"/>
          <w:szCs w:val="24"/>
        </w:rPr>
        <w:tab/>
      </w:r>
      <w:r w:rsidR="00C316C7" w:rsidRPr="00C316C7">
        <w:rPr>
          <w:noProof w:val="0"/>
          <w:sz w:val="24"/>
          <w:szCs w:val="24"/>
        </w:rPr>
        <w:t>R2-</w:t>
      </w:r>
      <w:r w:rsidR="008248F9" w:rsidRPr="008248F9">
        <w:rPr>
          <w:noProof w:val="0"/>
          <w:sz w:val="24"/>
          <w:szCs w:val="24"/>
        </w:rPr>
        <w:t>2212692</w:t>
      </w:r>
    </w:p>
    <w:p w14:paraId="6253D680" w14:textId="19459272" w:rsidR="0055176A" w:rsidRPr="00AE5F97" w:rsidRDefault="009C4869" w:rsidP="0055176A">
      <w:pPr>
        <w:tabs>
          <w:tab w:val="center" w:pos="4153"/>
          <w:tab w:val="right" w:pos="9639"/>
        </w:tabs>
        <w:spacing w:after="0"/>
        <w:rPr>
          <w:rFonts w:ascii="Arial" w:hAnsi="Arial" w:cs="Arial"/>
          <w:b/>
          <w:bCs/>
          <w:sz w:val="24"/>
          <w:lang w:eastAsia="ja-JP"/>
        </w:rPr>
      </w:pPr>
      <w:r>
        <w:rPr>
          <w:rFonts w:ascii="Arial" w:hAnsi="Arial" w:cs="Arial"/>
          <w:b/>
          <w:bCs/>
          <w:sz w:val="24"/>
          <w:lang w:val="en-GB" w:eastAsia="ja-JP"/>
        </w:rPr>
        <w:t>Toulouse</w:t>
      </w:r>
      <w:r w:rsidR="00384FF9" w:rsidRPr="00ED0070">
        <w:rPr>
          <w:rFonts w:ascii="Arial" w:hAnsi="Arial" w:cs="Arial"/>
          <w:b/>
          <w:bCs/>
          <w:sz w:val="24"/>
          <w:lang w:val="en-GB" w:eastAsia="ja-JP"/>
        </w:rPr>
        <w:t xml:space="preserve">, </w:t>
      </w:r>
      <w:r w:rsidR="00A132F5">
        <w:rPr>
          <w:rFonts w:ascii="Arial" w:hAnsi="Arial" w:cs="Arial"/>
          <w:b/>
          <w:bCs/>
          <w:sz w:val="24"/>
          <w:lang w:val="en-GB" w:eastAsia="ja-JP"/>
        </w:rPr>
        <w:t>1</w:t>
      </w:r>
      <w:r>
        <w:rPr>
          <w:rFonts w:ascii="Arial" w:hAnsi="Arial" w:cs="Arial"/>
          <w:b/>
          <w:bCs/>
          <w:sz w:val="24"/>
          <w:lang w:val="en-GB" w:eastAsia="ja-JP"/>
        </w:rPr>
        <w:t>4</w:t>
      </w:r>
      <w:r w:rsidR="009E4B13">
        <w:rPr>
          <w:rFonts w:ascii="Arial" w:hAnsi="Arial" w:cs="Arial"/>
          <w:b/>
          <w:bCs/>
          <w:sz w:val="24"/>
          <w:vertAlign w:val="superscript"/>
          <w:lang w:val="en-GB" w:eastAsia="ja-JP"/>
        </w:rPr>
        <w:t>t</w:t>
      </w:r>
      <w:r w:rsidR="00822A3A">
        <w:rPr>
          <w:rFonts w:ascii="Arial" w:hAnsi="Arial" w:cs="Arial"/>
          <w:b/>
          <w:bCs/>
          <w:sz w:val="24"/>
          <w:vertAlign w:val="superscript"/>
          <w:lang w:val="en-GB" w:eastAsia="ja-JP"/>
        </w:rPr>
        <w:t>h</w:t>
      </w:r>
      <w:r w:rsidR="009E4B13" w:rsidRPr="001941D9">
        <w:rPr>
          <w:rFonts w:ascii="Arial" w:hAnsi="Arial" w:cs="Arial"/>
          <w:b/>
          <w:bCs/>
          <w:sz w:val="24"/>
          <w:lang w:val="en-GB" w:eastAsia="ja-JP"/>
        </w:rPr>
        <w:t xml:space="preserve"> – </w:t>
      </w:r>
      <w:r w:rsidR="00455A3A">
        <w:rPr>
          <w:rFonts w:ascii="Arial" w:hAnsi="Arial" w:cs="Arial"/>
          <w:b/>
          <w:bCs/>
          <w:sz w:val="24"/>
          <w:lang w:val="en-GB" w:eastAsia="ja-JP"/>
        </w:rPr>
        <w:t>1</w:t>
      </w:r>
      <w:r>
        <w:rPr>
          <w:rFonts w:ascii="Arial" w:hAnsi="Arial" w:cs="Arial"/>
          <w:b/>
          <w:bCs/>
          <w:sz w:val="24"/>
          <w:lang w:val="en-GB" w:eastAsia="ja-JP"/>
        </w:rPr>
        <w:t>8</w:t>
      </w:r>
      <w:r w:rsidR="009E4B13" w:rsidRPr="000C385F">
        <w:rPr>
          <w:rFonts w:ascii="Arial" w:hAnsi="Arial" w:cs="Arial"/>
          <w:b/>
          <w:bCs/>
          <w:sz w:val="24"/>
          <w:vertAlign w:val="superscript"/>
          <w:lang w:val="en-GB" w:eastAsia="ja-JP"/>
        </w:rPr>
        <w:t>th</w:t>
      </w:r>
      <w:r w:rsidR="009E4B13" w:rsidRPr="001941D9">
        <w:rPr>
          <w:rFonts w:ascii="Arial" w:hAnsi="Arial" w:cs="Arial"/>
          <w:b/>
          <w:bCs/>
          <w:sz w:val="24"/>
          <w:lang w:val="en-GB" w:eastAsia="ja-JP"/>
        </w:rPr>
        <w:t xml:space="preserve"> </w:t>
      </w:r>
      <w:r>
        <w:rPr>
          <w:rFonts w:ascii="Arial" w:hAnsi="Arial" w:cs="Arial"/>
          <w:b/>
          <w:bCs/>
          <w:sz w:val="24"/>
          <w:lang w:val="en-GB" w:eastAsia="ja-JP"/>
        </w:rPr>
        <w:t>November</w:t>
      </w:r>
      <w:r w:rsidR="009E4B13" w:rsidRPr="001941D9">
        <w:rPr>
          <w:rFonts w:ascii="Arial" w:hAnsi="Arial" w:cs="Arial"/>
          <w:b/>
          <w:bCs/>
          <w:sz w:val="24"/>
          <w:lang w:val="en-GB" w:eastAsia="ja-JP"/>
        </w:rPr>
        <w:t xml:space="preserve"> 202</w:t>
      </w:r>
      <w:r w:rsidR="00822A3A">
        <w:rPr>
          <w:rFonts w:ascii="Arial" w:hAnsi="Arial" w:cs="Arial"/>
          <w:b/>
          <w:bCs/>
          <w:sz w:val="24"/>
          <w:lang w:val="en-GB" w:eastAsia="ja-JP"/>
        </w:rPr>
        <w:t>2</w:t>
      </w:r>
      <w:r w:rsidR="00075BB4">
        <w:rPr>
          <w:rFonts w:ascii="Arial" w:hAnsi="Arial" w:cs="Arial"/>
          <w:b/>
          <w:bCs/>
          <w:sz w:val="24"/>
          <w:lang w:val="en-GB" w:eastAsia="ja-JP"/>
        </w:rPr>
        <w:tab/>
      </w:r>
      <w:r w:rsidR="00DC1294">
        <w:rPr>
          <w:rFonts w:ascii="Arial" w:hAnsi="Arial" w:cs="Arial" w:hint="eastAsia"/>
          <w:b/>
          <w:bCs/>
          <w:sz w:val="24"/>
          <w:lang w:val="en-GB" w:eastAsia="ja-JP"/>
        </w:rPr>
        <w:tab/>
      </w:r>
      <w:r w:rsidR="00C26B9A" w:rsidRPr="00C26B9A">
        <w:rPr>
          <w:rFonts w:ascii="Arial" w:hAnsi="Arial" w:cs="Arial"/>
          <w:b/>
          <w:bCs/>
          <w:i/>
          <w:iCs/>
          <w:sz w:val="21"/>
          <w:szCs w:val="16"/>
          <w:lang w:val="en-GB" w:eastAsia="ja-JP"/>
        </w:rPr>
        <w:t>Revision of R2-</w:t>
      </w:r>
      <w:r w:rsidRPr="009C4869">
        <w:rPr>
          <w:rFonts w:ascii="Arial" w:hAnsi="Arial" w:cs="Arial"/>
          <w:b/>
          <w:bCs/>
          <w:i/>
          <w:iCs/>
          <w:sz w:val="21"/>
          <w:szCs w:val="16"/>
          <w:lang w:val="en-GB" w:eastAsia="ja-JP"/>
        </w:rPr>
        <w:t>2210729</w:t>
      </w:r>
    </w:p>
    <w:p w14:paraId="4558C644" w14:textId="77777777" w:rsidR="00070561" w:rsidRPr="005B32D9" w:rsidRDefault="00070561" w:rsidP="00070561">
      <w:pPr>
        <w:pStyle w:val="Header"/>
        <w:rPr>
          <w:noProof w:val="0"/>
        </w:rPr>
      </w:pPr>
    </w:p>
    <w:p w14:paraId="79BAE967" w14:textId="77777777" w:rsidR="00070561" w:rsidRPr="005B32D9" w:rsidRDefault="00070561" w:rsidP="00070561">
      <w:pPr>
        <w:pStyle w:val="Footer"/>
        <w:rPr>
          <w:noProof w:val="0"/>
        </w:rPr>
      </w:pPr>
    </w:p>
    <w:p w14:paraId="1299184B" w14:textId="62FFBF10" w:rsidR="00070561" w:rsidRPr="005B32D9" w:rsidRDefault="00070561" w:rsidP="00070561">
      <w:pPr>
        <w:tabs>
          <w:tab w:val="left" w:pos="1985"/>
        </w:tabs>
        <w:rPr>
          <w:rFonts w:ascii="Arial" w:hAnsi="Arial"/>
          <w:b/>
          <w:sz w:val="24"/>
          <w:lang w:eastAsia="ja-JP"/>
        </w:rPr>
      </w:pPr>
      <w:r w:rsidRPr="005B32D9">
        <w:rPr>
          <w:rFonts w:ascii="Arial" w:hAnsi="Arial"/>
          <w:b/>
          <w:sz w:val="24"/>
        </w:rPr>
        <w:t>Agenda item:</w:t>
      </w:r>
      <w:r w:rsidRPr="005B32D9">
        <w:rPr>
          <w:rFonts w:ascii="Arial" w:hAnsi="Arial"/>
          <w:b/>
          <w:sz w:val="24"/>
        </w:rPr>
        <w:tab/>
      </w:r>
      <w:r w:rsidR="000D6FED">
        <w:rPr>
          <w:rFonts w:ascii="Arial" w:hAnsi="Arial"/>
          <w:b/>
          <w:sz w:val="24"/>
          <w:lang w:eastAsia="ja-JP"/>
        </w:rPr>
        <w:t>6.10.</w:t>
      </w:r>
      <w:r w:rsidR="00FE1DE2">
        <w:rPr>
          <w:rFonts w:ascii="Arial" w:hAnsi="Arial"/>
          <w:b/>
          <w:sz w:val="24"/>
          <w:lang w:eastAsia="ja-JP"/>
        </w:rPr>
        <w:t>3</w:t>
      </w:r>
    </w:p>
    <w:p w14:paraId="1645C319" w14:textId="77777777" w:rsidR="00070561" w:rsidRPr="005B32D9" w:rsidRDefault="00070561" w:rsidP="00070561">
      <w:pPr>
        <w:tabs>
          <w:tab w:val="left" w:pos="1985"/>
        </w:tabs>
        <w:rPr>
          <w:rFonts w:ascii="Arial" w:hAnsi="Arial"/>
          <w:b/>
          <w:sz w:val="24"/>
          <w:lang w:eastAsia="ja-JP"/>
        </w:rPr>
      </w:pPr>
      <w:r w:rsidRPr="005B32D9">
        <w:rPr>
          <w:rFonts w:ascii="Arial" w:hAnsi="Arial"/>
          <w:b/>
          <w:sz w:val="24"/>
        </w:rPr>
        <w:t xml:space="preserve">Source: </w:t>
      </w:r>
      <w:r w:rsidRPr="005B32D9">
        <w:rPr>
          <w:rFonts w:ascii="Arial" w:hAnsi="Arial"/>
          <w:b/>
          <w:sz w:val="24"/>
        </w:rPr>
        <w:tab/>
      </w:r>
      <w:r w:rsidR="000638C3" w:rsidRPr="005B32D9">
        <w:rPr>
          <w:rFonts w:ascii="Arial" w:hAnsi="Arial"/>
          <w:b/>
          <w:sz w:val="24"/>
        </w:rPr>
        <w:t>Sequans Communications</w:t>
      </w:r>
      <w:r w:rsidR="00D30FBC">
        <w:rPr>
          <w:rFonts w:ascii="Arial" w:hAnsi="Arial" w:hint="eastAsia"/>
          <w:b/>
          <w:sz w:val="24"/>
          <w:lang w:eastAsia="ja-JP"/>
        </w:rPr>
        <w:t xml:space="preserve"> </w:t>
      </w:r>
    </w:p>
    <w:p w14:paraId="0D5A655C" w14:textId="5F7D2ADD" w:rsidR="0042453D" w:rsidRPr="005B32D9" w:rsidRDefault="00F81D31" w:rsidP="00070561">
      <w:pPr>
        <w:tabs>
          <w:tab w:val="left" w:pos="1985"/>
        </w:tabs>
        <w:ind w:left="1980" w:hanging="1980"/>
        <w:rPr>
          <w:rFonts w:ascii="Arial" w:hAnsi="Arial"/>
          <w:b/>
          <w:sz w:val="24"/>
          <w:lang w:eastAsia="ja-JP"/>
        </w:rPr>
      </w:pPr>
      <w:r w:rsidRPr="005B32D9">
        <w:rPr>
          <w:rFonts w:ascii="Arial" w:hAnsi="Arial"/>
          <w:b/>
          <w:sz w:val="24"/>
        </w:rPr>
        <w:t>T</w:t>
      </w:r>
      <w:r w:rsidR="00070561" w:rsidRPr="005B32D9">
        <w:rPr>
          <w:rFonts w:ascii="Arial" w:hAnsi="Arial"/>
          <w:b/>
          <w:sz w:val="24"/>
        </w:rPr>
        <w:t>itle:</w:t>
      </w:r>
      <w:r w:rsidR="00010EE0" w:rsidRPr="005B32D9">
        <w:rPr>
          <w:rFonts w:ascii="Arial" w:hAnsi="Arial"/>
          <w:b/>
          <w:sz w:val="24"/>
        </w:rPr>
        <w:t xml:space="preserve"> </w:t>
      </w:r>
      <w:r w:rsidR="00010EE0" w:rsidRPr="005B32D9">
        <w:rPr>
          <w:rFonts w:ascii="Arial" w:hAnsi="Arial"/>
          <w:b/>
          <w:sz w:val="24"/>
        </w:rPr>
        <w:tab/>
      </w:r>
      <w:r w:rsidR="00B600E0">
        <w:rPr>
          <w:rFonts w:ascii="Arial" w:hAnsi="Arial"/>
          <w:b/>
          <w:sz w:val="24"/>
          <w:lang w:eastAsia="ja-JP"/>
        </w:rPr>
        <w:t xml:space="preserve">NTN Configuration at </w:t>
      </w:r>
      <w:r w:rsidR="0019475E">
        <w:rPr>
          <w:rFonts w:ascii="Arial" w:hAnsi="Arial"/>
          <w:b/>
          <w:sz w:val="24"/>
          <w:lang w:eastAsia="ja-JP"/>
        </w:rPr>
        <w:t xml:space="preserve">handover and </w:t>
      </w:r>
      <w:r w:rsidR="00DC6EA9">
        <w:rPr>
          <w:rFonts w:ascii="Arial" w:hAnsi="Arial"/>
          <w:b/>
          <w:sz w:val="24"/>
          <w:lang w:eastAsia="ja-JP"/>
        </w:rPr>
        <w:t>CHO</w:t>
      </w:r>
    </w:p>
    <w:p w14:paraId="5FEF34A4" w14:textId="77777777" w:rsidR="00070561" w:rsidRPr="005B32D9" w:rsidRDefault="00070561" w:rsidP="00070561">
      <w:pPr>
        <w:tabs>
          <w:tab w:val="left" w:pos="1985"/>
        </w:tabs>
        <w:ind w:left="1980" w:hanging="1980"/>
        <w:rPr>
          <w:rFonts w:ascii="Arial" w:hAnsi="Arial"/>
          <w:b/>
          <w:sz w:val="24"/>
        </w:rPr>
      </w:pPr>
      <w:r w:rsidRPr="005B32D9">
        <w:rPr>
          <w:rFonts w:ascii="Arial" w:hAnsi="Arial"/>
          <w:b/>
          <w:sz w:val="24"/>
        </w:rPr>
        <w:t>Document for:</w:t>
      </w:r>
      <w:r w:rsidR="0006427B" w:rsidRPr="005B32D9">
        <w:rPr>
          <w:rFonts w:ascii="Arial" w:hAnsi="Arial"/>
          <w:b/>
          <w:sz w:val="24"/>
        </w:rPr>
        <w:tab/>
      </w:r>
      <w:r w:rsidR="00E205D1" w:rsidRPr="005B32D9">
        <w:rPr>
          <w:rFonts w:ascii="Arial" w:hAnsi="Arial"/>
          <w:b/>
          <w:sz w:val="24"/>
        </w:rPr>
        <w:t>Discussion</w:t>
      </w:r>
      <w:r w:rsidR="00347C1B" w:rsidRPr="005B32D9">
        <w:rPr>
          <w:rFonts w:ascii="Arial" w:hAnsi="Arial"/>
          <w:b/>
          <w:sz w:val="24"/>
        </w:rPr>
        <w:t xml:space="preserve"> and Decision</w:t>
      </w:r>
    </w:p>
    <w:p w14:paraId="76C35696" w14:textId="77777777" w:rsidR="003A3520" w:rsidRPr="005B32D9" w:rsidRDefault="009046D1" w:rsidP="00017422">
      <w:pPr>
        <w:pStyle w:val="Heading1"/>
        <w:rPr>
          <w:lang w:val="en-US"/>
        </w:rPr>
      </w:pPr>
      <w:bookmarkStart w:id="0" w:name="_Ref503504522"/>
      <w:r w:rsidRPr="005B32D9">
        <w:rPr>
          <w:lang w:val="en-US"/>
        </w:rPr>
        <w:t>Introduction</w:t>
      </w:r>
      <w:bookmarkEnd w:id="0"/>
    </w:p>
    <w:p w14:paraId="797EDC8C" w14:textId="308929C4" w:rsidR="009C4869" w:rsidRDefault="009C4869" w:rsidP="0019475E">
      <w:pPr>
        <w:jc w:val="both"/>
      </w:pPr>
      <w:r>
        <w:t xml:space="preserve">In RAN2#119bis-e, based on discussion of </w:t>
      </w:r>
      <w:r w:rsidRPr="009C4869">
        <w:t>R2-2210729</w:t>
      </w:r>
      <w:r>
        <w:t>, the following was agreed:</w:t>
      </w:r>
    </w:p>
    <w:p w14:paraId="041951D4" w14:textId="77777777" w:rsidR="009C4869" w:rsidRPr="009C4869" w:rsidRDefault="009C4869" w:rsidP="009C4869">
      <w:pPr>
        <w:numPr>
          <w:ilvl w:val="0"/>
          <w:numId w:val="44"/>
        </w:numPr>
        <w:pBdr>
          <w:top w:val="single" w:sz="4" w:space="1" w:color="auto"/>
          <w:left w:val="single" w:sz="4" w:space="1" w:color="auto"/>
          <w:bottom w:val="single" w:sz="4" w:space="1" w:color="auto"/>
          <w:right w:val="single" w:sz="4" w:space="1" w:color="auto"/>
        </w:pBdr>
        <w:tabs>
          <w:tab w:val="left" w:pos="1622"/>
        </w:tabs>
        <w:spacing w:before="40" w:after="0"/>
        <w:rPr>
          <w:rFonts w:ascii="Arial" w:hAnsi="Arial"/>
          <w:szCs w:val="24"/>
          <w:lang w:val="en-GB" w:eastAsia="en-GB"/>
        </w:rPr>
      </w:pPr>
      <w:r w:rsidRPr="009C4869">
        <w:rPr>
          <w:rFonts w:ascii="Arial" w:hAnsi="Arial"/>
          <w:szCs w:val="24"/>
          <w:lang w:val="en-GB" w:eastAsia="en-GB"/>
        </w:rPr>
        <w:t>Whether the UE uses the target cell NTN-config in NTN-NeighCellConfig-r17 IE from source cell SIB19 for HO or CHO is up to UE implementation (FFS on spec impact)</w:t>
      </w:r>
    </w:p>
    <w:p w14:paraId="2FBB0CBE" w14:textId="77777777" w:rsidR="009C4869" w:rsidRDefault="009C4869" w:rsidP="0019475E">
      <w:pPr>
        <w:jc w:val="both"/>
        <w:rPr>
          <w:lang w:val="en-GB" w:eastAsia="ja-JP"/>
        </w:rPr>
      </w:pPr>
    </w:p>
    <w:p w14:paraId="242F655B" w14:textId="7CFB07E9" w:rsidR="009C4869" w:rsidRDefault="009C4869" w:rsidP="0019475E">
      <w:pPr>
        <w:jc w:val="both"/>
        <w:rPr>
          <w:lang w:val="en-GB" w:eastAsia="ja-JP"/>
        </w:rPr>
      </w:pPr>
      <w:r>
        <w:rPr>
          <w:lang w:val="en-GB" w:eastAsia="ja-JP"/>
        </w:rPr>
        <w:t xml:space="preserve">In </w:t>
      </w:r>
      <w:r w:rsidR="005812E6">
        <w:rPr>
          <w:lang w:val="en-GB" w:eastAsia="ja-JP"/>
        </w:rPr>
        <w:t>this contribution we give our view on this issue.</w:t>
      </w:r>
    </w:p>
    <w:p w14:paraId="456B7BFE" w14:textId="4F42E49F" w:rsidR="00B93AB5" w:rsidRPr="00393643" w:rsidRDefault="00B93AB5" w:rsidP="0019475E">
      <w:pPr>
        <w:jc w:val="both"/>
        <w:rPr>
          <w:lang w:eastAsia="ja-JP"/>
        </w:rPr>
      </w:pPr>
      <w:r>
        <w:rPr>
          <w:lang w:val="en-GB" w:eastAsia="ja-JP"/>
        </w:rPr>
        <w:t xml:space="preserve">Note: same TP as in </w:t>
      </w:r>
      <w:r w:rsidRPr="009C4869">
        <w:t>R2-2210729</w:t>
      </w:r>
      <w:r>
        <w:t xml:space="preserve"> </w:t>
      </w:r>
      <w:r>
        <w:rPr>
          <w:lang w:val="en-GB" w:eastAsia="ja-JP"/>
        </w:rPr>
        <w:t>is provided (based on latest rapporteur CR).</w:t>
      </w:r>
    </w:p>
    <w:p w14:paraId="425EE88D" w14:textId="77777777" w:rsidR="00D635AB" w:rsidRDefault="006F34D5" w:rsidP="00D635AB">
      <w:pPr>
        <w:pStyle w:val="Heading1"/>
        <w:rPr>
          <w:lang w:val="en-US" w:eastAsia="ja-JP"/>
        </w:rPr>
      </w:pPr>
      <w:r>
        <w:rPr>
          <w:rFonts w:hint="eastAsia"/>
          <w:lang w:val="en-US" w:eastAsia="ja-JP"/>
        </w:rPr>
        <w:t>Discussion</w:t>
      </w:r>
    </w:p>
    <w:p w14:paraId="4A66145D" w14:textId="55A4FAD1" w:rsidR="005C747F" w:rsidRDefault="005C747F" w:rsidP="00691866">
      <w:pPr>
        <w:jc w:val="both"/>
        <w:rPr>
          <w:lang w:eastAsia="ja-JP"/>
        </w:rPr>
      </w:pPr>
      <w:r>
        <w:rPr>
          <w:lang w:eastAsia="ja-JP"/>
        </w:rPr>
        <w:t>From 38.331</w:t>
      </w:r>
      <w:r w:rsidR="0039295A">
        <w:rPr>
          <w:lang w:eastAsia="ja-JP"/>
        </w:rPr>
        <w:t>v17.1.0</w:t>
      </w:r>
      <w:r>
        <w:rPr>
          <w:lang w:eastAsia="ja-JP"/>
        </w:rPr>
        <w:t xml:space="preserve">, </w:t>
      </w:r>
      <w:r w:rsidR="00B600E0">
        <w:rPr>
          <w:lang w:eastAsia="ja-JP"/>
        </w:rPr>
        <w:t xml:space="preserve">the NTN-config IE can be included in </w:t>
      </w:r>
      <w:proofErr w:type="spellStart"/>
      <w:r w:rsidR="00B600E0" w:rsidRPr="00B600E0">
        <w:rPr>
          <w:lang w:eastAsia="ja-JP"/>
        </w:rPr>
        <w:t>ServingCellConfigCommon</w:t>
      </w:r>
      <w:proofErr w:type="spellEnd"/>
      <w:r w:rsidR="00B600E0">
        <w:rPr>
          <w:lang w:eastAsia="ja-JP"/>
        </w:rPr>
        <w:t xml:space="preserve">, as it is required to access the </w:t>
      </w:r>
      <w:r w:rsidR="003C55BD">
        <w:rPr>
          <w:lang w:eastAsia="ja-JP"/>
        </w:rPr>
        <w:t xml:space="preserve">NTN </w:t>
      </w:r>
      <w:r w:rsidR="00B600E0">
        <w:rPr>
          <w:lang w:eastAsia="ja-JP"/>
        </w:rPr>
        <w:t>target cell.</w:t>
      </w:r>
      <w:r w:rsidR="00C51306">
        <w:rPr>
          <w:lang w:eastAsia="ja-JP"/>
        </w:rPr>
        <w:t xml:space="preserve"> This IE mainly contains ephemeris and common TA information that are related to the indicated Epoch Time. </w:t>
      </w:r>
    </w:p>
    <w:p w14:paraId="0A4054A6" w14:textId="0A263BEC" w:rsidR="006C1898" w:rsidRPr="006C1898" w:rsidRDefault="00F40DC2" w:rsidP="006C1898">
      <w:pPr>
        <w:keepNext/>
        <w:keepLines/>
        <w:numPr>
          <w:ilvl w:val="1"/>
          <w:numId w:val="1"/>
        </w:numPr>
        <w:spacing w:before="180"/>
        <w:outlineLvl w:val="1"/>
        <w:rPr>
          <w:rFonts w:ascii="Arial" w:hAnsi="Arial"/>
          <w:sz w:val="32"/>
          <w:lang w:val="en-GB" w:eastAsia="ja-JP"/>
        </w:rPr>
      </w:pPr>
      <w:r w:rsidRPr="00F40DC2">
        <w:rPr>
          <w:rFonts w:ascii="Arial" w:hAnsi="Arial"/>
          <w:sz w:val="32"/>
          <w:lang w:val="en-GB" w:eastAsia="ja-JP"/>
        </w:rPr>
        <w:t>Using Neighbour NTN-config from SIB19</w:t>
      </w:r>
      <w:r>
        <w:rPr>
          <w:rFonts w:ascii="Arial" w:hAnsi="Arial"/>
          <w:sz w:val="32"/>
          <w:lang w:val="en-GB" w:eastAsia="ja-JP"/>
        </w:rPr>
        <w:t xml:space="preserve"> (background) </w:t>
      </w:r>
    </w:p>
    <w:p w14:paraId="2CE7F799" w14:textId="5A611311" w:rsidR="003C55BD" w:rsidRDefault="003C55BD" w:rsidP="00691866">
      <w:pPr>
        <w:jc w:val="both"/>
        <w:rPr>
          <w:lang w:eastAsia="ja-JP"/>
        </w:rPr>
      </w:pPr>
      <w:r>
        <w:rPr>
          <w:lang w:eastAsia="ja-JP"/>
        </w:rPr>
        <w:t xml:space="preserve">In the general CHO case, the NW has no knowledge of when the actual handover will take place. </w:t>
      </w:r>
      <w:r w:rsidR="001E170A">
        <w:rPr>
          <w:lang w:eastAsia="ja-JP"/>
        </w:rPr>
        <w:t xml:space="preserve">Typically, the validity of NTN-config might be around 1minute, while the CHO might be executed much later. </w:t>
      </w:r>
      <w:r w:rsidR="00310B24">
        <w:rPr>
          <w:lang w:eastAsia="ja-JP"/>
        </w:rPr>
        <w:t xml:space="preserve">It is then </w:t>
      </w:r>
      <w:r w:rsidR="00B72DA1">
        <w:rPr>
          <w:lang w:eastAsia="ja-JP"/>
        </w:rPr>
        <w:t>generally not possible</w:t>
      </w:r>
      <w:r w:rsidR="00310B24">
        <w:rPr>
          <w:lang w:eastAsia="ja-JP"/>
        </w:rPr>
        <w:t xml:space="preserve"> for the NW to </w:t>
      </w:r>
      <w:r w:rsidR="00DC6EA9">
        <w:rPr>
          <w:lang w:eastAsia="ja-JP"/>
        </w:rPr>
        <w:t>provide</w:t>
      </w:r>
      <w:r w:rsidR="00B72DA1">
        <w:rPr>
          <w:lang w:eastAsia="ja-JP"/>
        </w:rPr>
        <w:t xml:space="preserve"> </w:t>
      </w:r>
      <w:proofErr w:type="gramStart"/>
      <w:r w:rsidR="001E170A">
        <w:rPr>
          <w:lang w:eastAsia="ja-JP"/>
        </w:rPr>
        <w:t>a</w:t>
      </w:r>
      <w:proofErr w:type="gramEnd"/>
      <w:r w:rsidR="00B72DA1">
        <w:rPr>
          <w:lang w:eastAsia="ja-JP"/>
        </w:rPr>
        <w:t xml:space="preserve"> NTN-config</w:t>
      </w:r>
      <w:r w:rsidR="001E170A">
        <w:rPr>
          <w:lang w:eastAsia="ja-JP"/>
        </w:rPr>
        <w:t xml:space="preserve"> that be valid at the time of CHO execution</w:t>
      </w:r>
      <w:r w:rsidR="00B72DA1">
        <w:rPr>
          <w:lang w:eastAsia="ja-JP"/>
        </w:rPr>
        <w:t xml:space="preserve"> in the HO message.</w:t>
      </w:r>
    </w:p>
    <w:p w14:paraId="35C5B065" w14:textId="72542B51" w:rsidR="00F10AE8" w:rsidRDefault="00F10AE8" w:rsidP="00F10AE8">
      <w:pPr>
        <w:pStyle w:val="Heading7"/>
      </w:pPr>
      <w:bookmarkStart w:id="1" w:name="_Ref111043988"/>
      <w:r w:rsidRPr="00AA0D4F">
        <w:rPr>
          <w:rFonts w:hint="eastAsia"/>
        </w:rPr>
        <w:t xml:space="preserve">Observation 1: </w:t>
      </w:r>
      <w:r>
        <w:t xml:space="preserve">In the general CHO case, </w:t>
      </w:r>
      <w:r w:rsidR="006C1898">
        <w:t xml:space="preserve">a valid </w:t>
      </w:r>
      <w:r>
        <w:t xml:space="preserve">NTN-config cannot be provided by the </w:t>
      </w:r>
      <w:r w:rsidR="00F81DEE">
        <w:t>NW in the HO message</w:t>
      </w:r>
      <w:bookmarkEnd w:id="1"/>
    </w:p>
    <w:p w14:paraId="36A35A04" w14:textId="1AAA1CC2" w:rsidR="006B4A3B" w:rsidRDefault="006B4A3B" w:rsidP="009214F8">
      <w:pPr>
        <w:jc w:val="both"/>
        <w:rPr>
          <w:lang w:val="en-GB" w:eastAsia="ja-JP"/>
        </w:rPr>
      </w:pPr>
      <w:r>
        <w:rPr>
          <w:lang w:val="en-GB" w:eastAsia="ja-JP"/>
        </w:rPr>
        <w:t xml:space="preserve">If the target cell is part of the neighbour cells listed in SIB19, the NTN-config of the </w:t>
      </w:r>
      <w:r w:rsidR="009214F8">
        <w:rPr>
          <w:lang w:val="en-GB" w:eastAsia="ja-JP"/>
        </w:rPr>
        <w:t>target</w:t>
      </w:r>
      <w:r>
        <w:rPr>
          <w:lang w:val="en-GB" w:eastAsia="ja-JP"/>
        </w:rPr>
        <w:t xml:space="preserve"> cell is already available</w:t>
      </w:r>
      <w:r w:rsidR="009214F8">
        <w:rPr>
          <w:lang w:val="en-GB" w:eastAsia="ja-JP"/>
        </w:rPr>
        <w:t xml:space="preserve"> to the UE. It can be kept updated by the UE reading broadcast SIB19</w:t>
      </w:r>
      <w:r w:rsidR="00DD3747">
        <w:rPr>
          <w:lang w:val="en-GB" w:eastAsia="ja-JP"/>
        </w:rPr>
        <w:t>,</w:t>
      </w:r>
      <w:r w:rsidR="009214F8">
        <w:rPr>
          <w:lang w:val="en-GB" w:eastAsia="ja-JP"/>
        </w:rPr>
        <w:t xml:space="preserve"> or </w:t>
      </w:r>
      <w:r w:rsidR="00DD3747">
        <w:rPr>
          <w:lang w:val="en-GB" w:eastAsia="ja-JP"/>
        </w:rPr>
        <w:t xml:space="preserve">by </w:t>
      </w:r>
      <w:r w:rsidR="009214F8">
        <w:rPr>
          <w:lang w:val="en-GB" w:eastAsia="ja-JP"/>
        </w:rPr>
        <w:t xml:space="preserve">the NW sending dedicated SIB19 so that at the point of CHO execution, the UE has </w:t>
      </w:r>
      <w:r w:rsidR="00DD3747">
        <w:rPr>
          <w:lang w:val="en-GB" w:eastAsia="ja-JP"/>
        </w:rPr>
        <w:t>an up-to-date version of NTN-config of the target cell.</w:t>
      </w:r>
    </w:p>
    <w:p w14:paraId="0B1E0FDA" w14:textId="64CC41EA" w:rsidR="00DD3747" w:rsidRDefault="00DD3747" w:rsidP="009214F8">
      <w:pPr>
        <w:jc w:val="both"/>
        <w:rPr>
          <w:lang w:val="en-GB" w:eastAsia="ja-JP"/>
        </w:rPr>
      </w:pPr>
      <w:r>
        <w:rPr>
          <w:lang w:val="en-GB" w:eastAsia="ja-JP"/>
        </w:rPr>
        <w:t>It would be also possible that the NW keeps sending dedicated SIB19 with the target cell NTN-config information, while not providing the information in the broadcasted version of SIB19</w:t>
      </w:r>
      <w:r w:rsidR="00AB45E7">
        <w:rPr>
          <w:lang w:val="en-GB" w:eastAsia="ja-JP"/>
        </w:rPr>
        <w:t xml:space="preserve"> (for reduced broadcast overhead).</w:t>
      </w:r>
    </w:p>
    <w:p w14:paraId="415CBCB6" w14:textId="4CDB1966" w:rsidR="009214F8" w:rsidRDefault="009214F8" w:rsidP="009214F8">
      <w:pPr>
        <w:pStyle w:val="Heading7"/>
      </w:pPr>
      <w:bookmarkStart w:id="2" w:name="_Ref111043995"/>
      <w:r w:rsidRPr="00AA0D4F">
        <w:rPr>
          <w:rFonts w:hint="eastAsia"/>
        </w:rPr>
        <w:t xml:space="preserve">Observation </w:t>
      </w:r>
      <w:r w:rsidR="00EF1E3D">
        <w:t>2</w:t>
      </w:r>
      <w:r w:rsidRPr="00AA0D4F">
        <w:rPr>
          <w:rFonts w:hint="eastAsia"/>
        </w:rPr>
        <w:t xml:space="preserve">: </w:t>
      </w:r>
      <w:r>
        <w:t xml:space="preserve">The target </w:t>
      </w:r>
      <w:r w:rsidR="00DD3747">
        <w:t xml:space="preserve">cell </w:t>
      </w:r>
      <w:r>
        <w:t xml:space="preserve">NTN-config may be </w:t>
      </w:r>
      <w:r w:rsidR="00DD3747">
        <w:t xml:space="preserve">acquired from </w:t>
      </w:r>
      <w:r w:rsidR="002C35DD">
        <w:t xml:space="preserve">source </w:t>
      </w:r>
      <w:r w:rsidR="00F82406">
        <w:t xml:space="preserve">cell </w:t>
      </w:r>
      <w:r w:rsidR="00DD3747">
        <w:t>broadcasted/dedicated SIB19</w:t>
      </w:r>
      <w:bookmarkEnd w:id="2"/>
      <w:r>
        <w:t xml:space="preserve"> </w:t>
      </w:r>
    </w:p>
    <w:p w14:paraId="57A7027A" w14:textId="13F56D6F" w:rsidR="000F1864" w:rsidRDefault="00C13E48" w:rsidP="00A4279F">
      <w:pPr>
        <w:jc w:val="both"/>
        <w:rPr>
          <w:lang w:eastAsia="ja-JP"/>
        </w:rPr>
      </w:pPr>
      <w:r>
        <w:rPr>
          <w:lang w:eastAsia="ja-JP"/>
        </w:rPr>
        <w:t xml:space="preserve">This is exemplified in the figure below. Note that the indicated validity durations correspond to the target cell and are not linked with T430 which is for serving cell. The SIB19 is received regularly by the UE to keep T430 running (serving cell NTN config validity). </w:t>
      </w:r>
    </w:p>
    <w:p w14:paraId="092E4A34" w14:textId="4E83DA2B" w:rsidR="00C13E48" w:rsidRDefault="00350762" w:rsidP="00C13E48">
      <w:pPr>
        <w:keepNext/>
        <w:jc w:val="both"/>
      </w:pPr>
      <w:r>
        <w:object w:dxaOrig="16022" w:dyaOrig="4892" w14:anchorId="6495FA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1.6pt;height:147.4pt" o:ole="">
            <v:imagedata r:id="rId8" o:title=""/>
          </v:shape>
          <o:OLEObject Type="Embed" ProgID="Visio.Drawing.15" ShapeID="_x0000_i1026" DrawAspect="Content" ObjectID="_1729038553" r:id="rId9"/>
        </w:object>
      </w:r>
    </w:p>
    <w:p w14:paraId="06F3D68E" w14:textId="348C98C6" w:rsidR="00E97AE4" w:rsidRDefault="00C13E48" w:rsidP="00C13E48">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 Using SIB19 Target cell NTN-config for CHO</w:t>
      </w:r>
    </w:p>
    <w:p w14:paraId="61517799" w14:textId="77777777" w:rsidR="00532144" w:rsidRDefault="00532144" w:rsidP="00207A62">
      <w:pPr>
        <w:jc w:val="both"/>
        <w:rPr>
          <w:lang w:eastAsia="ja-JP"/>
        </w:rPr>
      </w:pPr>
    </w:p>
    <w:p w14:paraId="00ACBD7F" w14:textId="10222780" w:rsidR="00207A62" w:rsidRDefault="002920A0" w:rsidP="00207A62">
      <w:pPr>
        <w:jc w:val="both"/>
        <w:rPr>
          <w:lang w:eastAsia="ja-JP"/>
        </w:rPr>
      </w:pPr>
      <w:r>
        <w:rPr>
          <w:lang w:eastAsia="ja-JP"/>
        </w:rPr>
        <w:t xml:space="preserve">The epoch/validity duration of serving and neighbor may not be aligned, so it is also possible that the UE might not have a valid target NTN-config from SIB19 at the time of CHO execution (it is anyway optional in SIB19). </w:t>
      </w:r>
      <w:r w:rsidR="00207A62">
        <w:rPr>
          <w:lang w:eastAsia="ja-JP"/>
        </w:rPr>
        <w:t xml:space="preserve">Still, any target NTN-config from SIB19 received after CHO message reception would have longer validity and would be more likely valid at the time of CHO execution. </w:t>
      </w:r>
    </w:p>
    <w:p w14:paraId="6E6B1232" w14:textId="321088B3" w:rsidR="00EF1E3D" w:rsidRDefault="00EF1E3D" w:rsidP="00EF1E3D">
      <w:pPr>
        <w:jc w:val="both"/>
        <w:rPr>
          <w:lang w:eastAsia="ja-JP"/>
        </w:rPr>
      </w:pPr>
      <w:r>
        <w:rPr>
          <w:lang w:eastAsia="ja-JP"/>
        </w:rPr>
        <w:t xml:space="preserve">This is </w:t>
      </w:r>
      <w:r>
        <w:rPr>
          <w:lang w:eastAsia="ja-JP"/>
        </w:rPr>
        <w:t>not a corner case as</w:t>
      </w:r>
      <w:r w:rsidR="00EE72C5">
        <w:rPr>
          <w:lang w:eastAsia="ja-JP"/>
        </w:rPr>
        <w:t>:</w:t>
      </w:r>
      <w:r>
        <w:rPr>
          <w:lang w:eastAsia="ja-JP"/>
        </w:rPr>
        <w:t xml:space="preserve"> </w:t>
      </w:r>
    </w:p>
    <w:p w14:paraId="1CA5F76F" w14:textId="283D89BA" w:rsidR="00EF1E3D" w:rsidRDefault="00EF1E3D" w:rsidP="00EF1E3D">
      <w:pPr>
        <w:pStyle w:val="ListParagraph"/>
        <w:numPr>
          <w:ilvl w:val="0"/>
          <w:numId w:val="45"/>
        </w:numPr>
      </w:pPr>
      <w:r>
        <w:t xml:space="preserve">The </w:t>
      </w:r>
      <w:r>
        <w:t xml:space="preserve">CHO is mainly useful for LEO, the maximum validity duration code point is 240s while the </w:t>
      </w:r>
      <w:r>
        <w:t>mediant code point is only 40s</w:t>
      </w:r>
    </w:p>
    <w:p w14:paraId="4C2114C5" w14:textId="079D11AF" w:rsidR="00EF1E3D" w:rsidRDefault="00EF1E3D" w:rsidP="00EF1E3D">
      <w:pPr>
        <w:pStyle w:val="ListParagraph"/>
        <w:numPr>
          <w:ilvl w:val="0"/>
          <w:numId w:val="45"/>
        </w:numPr>
      </w:pPr>
      <w:r>
        <w:t xml:space="preserve">The </w:t>
      </w:r>
      <w:r w:rsidR="00EE72C5">
        <w:t>time-based</w:t>
      </w:r>
      <w:r>
        <w:t xml:space="preserve"> CHO (for LEO use cases) was designed with a time window of maximum 600s</w:t>
      </w:r>
      <w:r w:rsidR="00EE72C5">
        <w:t>,</w:t>
      </w:r>
      <w:r>
        <w:t xml:space="preserve"> which is linked to the visibility time</w:t>
      </w:r>
    </w:p>
    <w:p w14:paraId="26122D20" w14:textId="53EB0C44" w:rsidR="00EF1E3D" w:rsidRDefault="00EF1E3D" w:rsidP="00EF1E3D">
      <w:pPr>
        <w:jc w:val="both"/>
        <w:rPr>
          <w:lang w:eastAsia="ja-JP"/>
        </w:rPr>
      </w:pPr>
      <w:r>
        <w:t>Moreover, the alternative of u</w:t>
      </w:r>
      <w:r>
        <w:t>pdating CHO configuration would be costly (not possible to just update the NTN-config IE)</w:t>
      </w:r>
      <w:r>
        <w:t>.</w:t>
      </w:r>
    </w:p>
    <w:p w14:paraId="3FA794EA" w14:textId="4A08EE32" w:rsidR="00207A62" w:rsidRDefault="00207A62" w:rsidP="00207A62">
      <w:pPr>
        <w:pStyle w:val="Heading7"/>
      </w:pPr>
      <w:bookmarkStart w:id="3" w:name="_Ref115429715"/>
      <w:bookmarkStart w:id="4" w:name="_Ref118414451"/>
      <w:r w:rsidRPr="00AA0D4F">
        <w:rPr>
          <w:rFonts w:hint="eastAsia"/>
        </w:rPr>
        <w:t xml:space="preserve">Observation </w:t>
      </w:r>
      <w:r w:rsidR="00EF1E3D">
        <w:t>3</w:t>
      </w:r>
      <w:r w:rsidRPr="00AA0D4F">
        <w:rPr>
          <w:rFonts w:hint="eastAsia"/>
        </w:rPr>
        <w:t xml:space="preserve">: </w:t>
      </w:r>
      <w:bookmarkEnd w:id="3"/>
      <w:r w:rsidR="00B82F7F">
        <w:t xml:space="preserve">Using </w:t>
      </w:r>
      <w:r w:rsidR="00B82F7F" w:rsidRPr="00B82F7F">
        <w:t>target cell NTN-config in NTN-NeighCellConfig-r17 IE from source cell SIB19</w:t>
      </w:r>
      <w:r w:rsidR="00B82F7F">
        <w:t xml:space="preserve"> is important for CHO performance</w:t>
      </w:r>
      <w:bookmarkEnd w:id="4"/>
      <w:r w:rsidR="00B82F7F">
        <w:t xml:space="preserve"> </w:t>
      </w:r>
      <w:r w:rsidR="008D43EA">
        <w:t xml:space="preserve"> </w:t>
      </w:r>
      <w:r>
        <w:t xml:space="preserve"> </w:t>
      </w:r>
    </w:p>
    <w:p w14:paraId="423DF44B" w14:textId="77777777" w:rsidR="00C13E48" w:rsidRPr="00C13E48" w:rsidRDefault="00C13E48" w:rsidP="00C13E48"/>
    <w:p w14:paraId="51F09C03" w14:textId="6DD60990" w:rsidR="00EC2C57" w:rsidRPr="006C1898" w:rsidRDefault="00EC2C57" w:rsidP="00EC2C57">
      <w:pPr>
        <w:keepNext/>
        <w:keepLines/>
        <w:numPr>
          <w:ilvl w:val="1"/>
          <w:numId w:val="1"/>
        </w:numPr>
        <w:spacing w:before="180"/>
        <w:outlineLvl w:val="1"/>
        <w:rPr>
          <w:rFonts w:ascii="Arial" w:hAnsi="Arial"/>
          <w:sz w:val="32"/>
          <w:lang w:val="en-GB" w:eastAsia="ja-JP"/>
        </w:rPr>
      </w:pPr>
      <w:r>
        <w:rPr>
          <w:rFonts w:ascii="Arial" w:hAnsi="Arial"/>
          <w:sz w:val="32"/>
          <w:lang w:val="en-GB" w:eastAsia="ja-JP"/>
        </w:rPr>
        <w:t>RAN2#119e</w:t>
      </w:r>
      <w:r w:rsidR="00142ADD">
        <w:rPr>
          <w:rFonts w:ascii="Arial" w:hAnsi="Arial"/>
          <w:sz w:val="32"/>
          <w:lang w:val="en-GB" w:eastAsia="ja-JP"/>
        </w:rPr>
        <w:t>/119bis-e</w:t>
      </w:r>
      <w:r>
        <w:rPr>
          <w:rFonts w:ascii="Arial" w:hAnsi="Arial"/>
          <w:sz w:val="32"/>
          <w:lang w:val="en-GB" w:eastAsia="ja-JP"/>
        </w:rPr>
        <w:t xml:space="preserve"> agreements</w:t>
      </w:r>
    </w:p>
    <w:tbl>
      <w:tblPr>
        <w:tblStyle w:val="TableGrid"/>
        <w:tblW w:w="0" w:type="auto"/>
        <w:tblLook w:val="04A0" w:firstRow="1" w:lastRow="0" w:firstColumn="1" w:lastColumn="0" w:noHBand="0" w:noVBand="1"/>
      </w:tblPr>
      <w:tblGrid>
        <w:gridCol w:w="9621"/>
      </w:tblGrid>
      <w:tr w:rsidR="00BA7162" w14:paraId="53AF6BAB" w14:textId="77777777" w:rsidTr="00BA7162">
        <w:tc>
          <w:tcPr>
            <w:tcW w:w="9621" w:type="dxa"/>
          </w:tcPr>
          <w:p w14:paraId="3F812A07" w14:textId="6A68CBBB" w:rsidR="00BA7162" w:rsidRPr="00BA7162" w:rsidRDefault="00BA7162" w:rsidP="00BA7162">
            <w:pPr>
              <w:jc w:val="both"/>
              <w:rPr>
                <w:b/>
                <w:bCs/>
                <w:lang w:eastAsia="ja-JP"/>
              </w:rPr>
            </w:pPr>
            <w:r w:rsidRPr="00BA7162">
              <w:rPr>
                <w:b/>
                <w:bCs/>
                <w:lang w:eastAsia="ja-JP"/>
              </w:rPr>
              <w:t>RAN2#119e:</w:t>
            </w:r>
          </w:p>
          <w:p w14:paraId="5936326C" w14:textId="77777777" w:rsidR="00BA7162" w:rsidRDefault="00BA7162" w:rsidP="00BA7162">
            <w:pPr>
              <w:pStyle w:val="ListParagraph"/>
              <w:numPr>
                <w:ilvl w:val="0"/>
                <w:numId w:val="42"/>
              </w:numPr>
              <w:spacing w:after="0"/>
              <w:rPr>
                <w:lang w:val="x-none"/>
              </w:rPr>
            </w:pPr>
            <w:r w:rsidRPr="0019475E">
              <w:rPr>
                <w:lang w:val="x-none"/>
              </w:rPr>
              <w:t>During HO/CHO execution upon applying target cell configuration, UE should:</w:t>
            </w:r>
          </w:p>
          <w:p w14:paraId="0F3937F2" w14:textId="77777777" w:rsidR="00BA7162" w:rsidRDefault="00BA7162" w:rsidP="00BA7162">
            <w:pPr>
              <w:pStyle w:val="ListParagraph"/>
              <w:numPr>
                <w:ilvl w:val="1"/>
                <w:numId w:val="42"/>
              </w:numPr>
              <w:spacing w:after="0"/>
              <w:rPr>
                <w:lang w:val="x-none"/>
              </w:rPr>
            </w:pPr>
            <w:r w:rsidRPr="0019475E">
              <w:rPr>
                <w:lang w:val="x-none"/>
              </w:rPr>
              <w:t>Stop the current T430 (if it is running);</w:t>
            </w:r>
          </w:p>
          <w:p w14:paraId="2124092C" w14:textId="77777777" w:rsidR="00BA7162" w:rsidRPr="0019475E" w:rsidRDefault="00BA7162" w:rsidP="00BA7162">
            <w:pPr>
              <w:pStyle w:val="ListParagraph"/>
              <w:numPr>
                <w:ilvl w:val="1"/>
                <w:numId w:val="42"/>
              </w:numPr>
              <w:spacing w:after="0"/>
              <w:rPr>
                <w:lang w:val="x-none"/>
              </w:rPr>
            </w:pPr>
            <w:r w:rsidRPr="0019475E">
              <w:rPr>
                <w:lang w:val="x-none"/>
              </w:rPr>
              <w:t xml:space="preserve">Start T430 for the target cell as indicated by </w:t>
            </w:r>
            <w:proofErr w:type="spellStart"/>
            <w:r w:rsidRPr="0019475E">
              <w:rPr>
                <w:lang w:val="x-none"/>
              </w:rPr>
              <w:t>ntn-UlSyncValidityDuration</w:t>
            </w:r>
            <w:proofErr w:type="spellEnd"/>
            <w:r w:rsidRPr="0019475E">
              <w:rPr>
                <w:lang w:val="x-none"/>
              </w:rPr>
              <w:t xml:space="preserve"> and </w:t>
            </w:r>
            <w:proofErr w:type="spellStart"/>
            <w:r w:rsidRPr="0019475E">
              <w:rPr>
                <w:lang w:val="x-none"/>
              </w:rPr>
              <w:t>epochTime</w:t>
            </w:r>
            <w:proofErr w:type="spellEnd"/>
            <w:r w:rsidRPr="0019475E">
              <w:rPr>
                <w:lang w:val="x-none"/>
              </w:rPr>
              <w:t xml:space="preserve"> of the target cell</w:t>
            </w:r>
          </w:p>
          <w:p w14:paraId="7E8090AE" w14:textId="77777777" w:rsidR="00BA7162" w:rsidRDefault="00BA7162" w:rsidP="00BA7162">
            <w:pPr>
              <w:pStyle w:val="ListParagraph"/>
              <w:numPr>
                <w:ilvl w:val="0"/>
                <w:numId w:val="42"/>
              </w:numPr>
              <w:rPr>
                <w:lang w:val="x-none"/>
              </w:rPr>
            </w:pPr>
            <w:r w:rsidRPr="0019475E">
              <w:rPr>
                <w:lang w:val="x-none"/>
              </w:rPr>
              <w:t xml:space="preserve">RAN2 understands that the UE can use assistance information of </w:t>
            </w:r>
            <w:proofErr w:type="spellStart"/>
            <w:r w:rsidRPr="0019475E">
              <w:rPr>
                <w:lang w:val="x-none"/>
              </w:rPr>
              <w:t>neighbour</w:t>
            </w:r>
            <w:proofErr w:type="spellEnd"/>
            <w:r w:rsidRPr="0019475E">
              <w:rPr>
                <w:lang w:val="x-none"/>
              </w:rPr>
              <w:t xml:space="preserve"> cells in SIB19 for mobility purposes in RRC Connected. FFS if this needs to be captured in Stage2 and whether something needs to be captured for RRC idle</w:t>
            </w:r>
          </w:p>
          <w:p w14:paraId="744A5544" w14:textId="2B6AEBBC" w:rsidR="00BA7162" w:rsidRPr="00BA7162" w:rsidRDefault="00BA7162" w:rsidP="00BA7162">
            <w:pPr>
              <w:jc w:val="both"/>
              <w:rPr>
                <w:b/>
                <w:bCs/>
              </w:rPr>
            </w:pPr>
            <w:r w:rsidRPr="00BA7162">
              <w:rPr>
                <w:b/>
                <w:bCs/>
              </w:rPr>
              <w:t>RAN2#119bis-e:</w:t>
            </w:r>
          </w:p>
          <w:p w14:paraId="2C04EAC6" w14:textId="3FE25F24" w:rsidR="00BA7162" w:rsidRPr="00BA7162" w:rsidRDefault="00BA7162" w:rsidP="00BA7162">
            <w:pPr>
              <w:ind w:left="852" w:hanging="284"/>
              <w:jc w:val="both"/>
              <w:rPr>
                <w:lang w:val="en-GB" w:eastAsia="ja-JP"/>
              </w:rPr>
            </w:pPr>
            <w:r w:rsidRPr="00142ADD">
              <w:rPr>
                <w:lang w:val="en-GB" w:eastAsia="ja-JP"/>
              </w:rPr>
              <w:t>1.</w:t>
            </w:r>
            <w:r w:rsidRPr="00142ADD">
              <w:rPr>
                <w:lang w:val="en-GB" w:eastAsia="ja-JP"/>
              </w:rPr>
              <w:tab/>
              <w:t xml:space="preserve">Whether the UE uses the </w:t>
            </w:r>
            <w:bookmarkStart w:id="5" w:name="_Hlk118413026"/>
            <w:r w:rsidRPr="00142ADD">
              <w:rPr>
                <w:lang w:val="en-GB" w:eastAsia="ja-JP"/>
              </w:rPr>
              <w:t xml:space="preserve">target cell NTN-config in NTN-NeighCellConfig-r17 IE from source cell SIB19 </w:t>
            </w:r>
            <w:bookmarkEnd w:id="5"/>
            <w:r w:rsidRPr="00142ADD">
              <w:rPr>
                <w:lang w:val="en-GB" w:eastAsia="ja-JP"/>
              </w:rPr>
              <w:t>for HO or CHO is up to UE implementation (FFS on spec impact)</w:t>
            </w:r>
          </w:p>
        </w:tc>
      </w:tr>
    </w:tbl>
    <w:p w14:paraId="51433998" w14:textId="6CB959D7" w:rsidR="00BA7162" w:rsidRDefault="00BA7162" w:rsidP="00EC2C57">
      <w:pPr>
        <w:jc w:val="both"/>
        <w:rPr>
          <w:lang w:eastAsia="ja-JP"/>
        </w:rPr>
      </w:pPr>
    </w:p>
    <w:p w14:paraId="4B798860" w14:textId="5594E24E" w:rsidR="008D43EA" w:rsidRPr="00EE72C5" w:rsidRDefault="008D43EA" w:rsidP="00EE72C5">
      <w:pPr>
        <w:pStyle w:val="Heading7"/>
      </w:pPr>
      <w:bookmarkStart w:id="6" w:name="_Ref118414452"/>
      <w:r w:rsidRPr="00EE72C5">
        <w:rPr>
          <w:rFonts w:hint="eastAsia"/>
        </w:rPr>
        <w:t xml:space="preserve">Observation </w:t>
      </w:r>
      <w:r w:rsidR="00B82F7F" w:rsidRPr="00EE72C5">
        <w:t>4</w:t>
      </w:r>
      <w:r w:rsidRPr="00EE72C5">
        <w:rPr>
          <w:rFonts w:hint="eastAsia"/>
        </w:rPr>
        <w:t xml:space="preserve">: </w:t>
      </w:r>
      <w:r w:rsidRPr="00EE72C5">
        <w:t xml:space="preserve">RAN2 agreements allow </w:t>
      </w:r>
      <w:r w:rsidR="00B82F7F" w:rsidRPr="00EE72C5">
        <w:t xml:space="preserve">the </w:t>
      </w:r>
      <w:r w:rsidRPr="00EE72C5">
        <w:t xml:space="preserve">UE to use </w:t>
      </w:r>
      <w:r w:rsidRPr="00EE72C5">
        <w:t>the target cell NTN-config in NTN-NeighCellConfig-r17 IE from source cell SIB</w:t>
      </w:r>
      <w:r w:rsidR="007C4C1F" w:rsidRPr="00EE72C5">
        <w:t>19 for</w:t>
      </w:r>
      <w:r w:rsidRPr="00EE72C5">
        <w:t xml:space="preserve"> HO or CHO</w:t>
      </w:r>
      <w:bookmarkEnd w:id="6"/>
      <w:r w:rsidRPr="00EE72C5">
        <w:t xml:space="preserve"> </w:t>
      </w:r>
    </w:p>
    <w:p w14:paraId="0E6C3088" w14:textId="44137E42" w:rsidR="00142ADD" w:rsidRDefault="007C4C1F" w:rsidP="00EC2C57">
      <w:pPr>
        <w:jc w:val="both"/>
      </w:pPr>
      <w:r>
        <w:t xml:space="preserve">In addition, it can be noted from </w:t>
      </w:r>
      <w:r>
        <w:fldChar w:fldCharType="begin"/>
      </w:r>
      <w:r>
        <w:instrText xml:space="preserve"> REF _Ref118413614 \r \h </w:instrText>
      </w:r>
      <w:r>
        <w:fldChar w:fldCharType="separate"/>
      </w:r>
      <w:r>
        <w:t>[2]</w:t>
      </w:r>
      <w:r>
        <w:fldChar w:fldCharType="end"/>
      </w:r>
      <w:r>
        <w:t xml:space="preserve"> that </w:t>
      </w:r>
      <w:r w:rsidRPr="007C4C1F">
        <w:t>RAN2#119bis-e</w:t>
      </w:r>
      <w:r>
        <w:t xml:space="preserve"> agreement was not straightforward as initially a large majority of companies was opposed to it.</w:t>
      </w:r>
    </w:p>
    <w:p w14:paraId="3914D1CC" w14:textId="545441AC" w:rsidR="007C4C1F" w:rsidRPr="00EE72C5" w:rsidRDefault="007C4C1F" w:rsidP="00EE72C5">
      <w:pPr>
        <w:pStyle w:val="Heading7"/>
      </w:pPr>
      <w:bookmarkStart w:id="7" w:name="_Ref118414454"/>
      <w:r w:rsidRPr="00EE72C5">
        <w:rPr>
          <w:rFonts w:hint="eastAsia"/>
        </w:rPr>
        <w:t xml:space="preserve">Observation </w:t>
      </w:r>
      <w:r w:rsidRPr="00EE72C5">
        <w:t>5</w:t>
      </w:r>
      <w:r w:rsidRPr="00EE72C5">
        <w:rPr>
          <w:rFonts w:hint="eastAsia"/>
        </w:rPr>
        <w:t xml:space="preserve">: </w:t>
      </w:r>
      <w:r w:rsidRPr="00EE72C5">
        <w:t>Above agreement was not straightforward</w:t>
      </w:r>
      <w:bookmarkEnd w:id="7"/>
      <w:r w:rsidRPr="00EE72C5">
        <w:t xml:space="preserve"> </w:t>
      </w:r>
      <w:r w:rsidRPr="00EE72C5">
        <w:t xml:space="preserve"> </w:t>
      </w:r>
    </w:p>
    <w:p w14:paraId="3ADF7C19" w14:textId="77777777" w:rsidR="007C4C1F" w:rsidRPr="008D43EA" w:rsidRDefault="007C4C1F" w:rsidP="00EC2C57">
      <w:pPr>
        <w:jc w:val="both"/>
      </w:pPr>
    </w:p>
    <w:p w14:paraId="4FFE46B8" w14:textId="181BF770" w:rsidR="00142ADD" w:rsidRPr="006C1898" w:rsidRDefault="00BA7162" w:rsidP="00142ADD">
      <w:pPr>
        <w:keepNext/>
        <w:keepLines/>
        <w:numPr>
          <w:ilvl w:val="1"/>
          <w:numId w:val="1"/>
        </w:numPr>
        <w:spacing w:before="180"/>
        <w:outlineLvl w:val="1"/>
        <w:rPr>
          <w:rFonts w:ascii="Arial" w:hAnsi="Arial"/>
          <w:sz w:val="32"/>
          <w:lang w:val="en-GB" w:eastAsia="ja-JP"/>
        </w:rPr>
      </w:pPr>
      <w:r>
        <w:rPr>
          <w:rFonts w:ascii="Arial" w:hAnsi="Arial"/>
          <w:sz w:val="32"/>
          <w:lang w:val="en-GB" w:eastAsia="ja-JP"/>
        </w:rPr>
        <w:t xml:space="preserve">Specification </w:t>
      </w:r>
      <w:r w:rsidR="00E92996">
        <w:rPr>
          <w:rFonts w:ascii="Arial" w:hAnsi="Arial"/>
          <w:sz w:val="32"/>
          <w:lang w:val="en-GB" w:eastAsia="ja-JP"/>
        </w:rPr>
        <w:t>analysis</w:t>
      </w:r>
      <w:r w:rsidR="00142ADD">
        <w:rPr>
          <w:rFonts w:ascii="Arial" w:hAnsi="Arial"/>
          <w:sz w:val="32"/>
          <w:lang w:val="en-GB" w:eastAsia="ja-JP"/>
        </w:rPr>
        <w:t xml:space="preserve"> </w:t>
      </w:r>
    </w:p>
    <w:p w14:paraId="68EBE09A" w14:textId="449B9AD9" w:rsidR="00142ADD" w:rsidRDefault="00142ADD" w:rsidP="00142ADD">
      <w:pPr>
        <w:jc w:val="both"/>
        <w:rPr>
          <w:lang w:val="en-GB"/>
        </w:rPr>
      </w:pPr>
      <w:r>
        <w:rPr>
          <w:lang w:val="en-GB"/>
        </w:rPr>
        <w:t xml:space="preserve">In RRC specification, while in CONNECTED, the </w:t>
      </w:r>
      <w:r w:rsidRPr="00EF1E3D">
        <w:rPr>
          <w:lang w:val="en-GB"/>
        </w:rPr>
        <w:t>NTN-config</w:t>
      </w:r>
      <w:r>
        <w:rPr>
          <w:lang w:val="en-GB"/>
        </w:rPr>
        <w:t xml:space="preserve"> validity is supervised by T430 timer. It is started upon serving cell NTN-config reception (from SIB19 or in </w:t>
      </w:r>
      <w:proofErr w:type="spellStart"/>
      <w:r w:rsidRPr="00142ADD">
        <w:rPr>
          <w:lang w:val="en-GB"/>
        </w:rPr>
        <w:t>RRCReconfiguration</w:t>
      </w:r>
      <w:proofErr w:type="spellEnd"/>
      <w:r w:rsidRPr="00142ADD">
        <w:rPr>
          <w:lang w:val="en-GB"/>
        </w:rPr>
        <w:t xml:space="preserve"> message including </w:t>
      </w:r>
      <w:proofErr w:type="spellStart"/>
      <w:r w:rsidRPr="00142ADD">
        <w:rPr>
          <w:lang w:val="en-GB"/>
        </w:rPr>
        <w:t>reconfigurationWithSync</w:t>
      </w:r>
      <w:proofErr w:type="spellEnd"/>
      <w:r>
        <w:rPr>
          <w:lang w:val="en-GB"/>
        </w:rPr>
        <w:t>)</w:t>
      </w:r>
      <w:r>
        <w:rPr>
          <w:lang w:val="en-GB"/>
        </w:rPr>
        <w:t>, and SIB19 shall be reacquired by UE to prevent its expiry.</w:t>
      </w:r>
    </w:p>
    <w:p w14:paraId="322F0C1E" w14:textId="666F7D1B" w:rsidR="00EC2C57" w:rsidRDefault="00142ADD" w:rsidP="00EC2C57">
      <w:pPr>
        <w:jc w:val="both"/>
      </w:pPr>
      <w:proofErr w:type="gramStart"/>
      <w:r>
        <w:t>It is clear that 38.331</w:t>
      </w:r>
      <w:proofErr w:type="gramEnd"/>
      <w:r w:rsidR="005F3D36">
        <w:t xml:space="preserve"> </w:t>
      </w:r>
      <w:r>
        <w:rPr>
          <w:lang w:val="en-GB"/>
        </w:rPr>
        <w:fldChar w:fldCharType="begin"/>
      </w:r>
      <w:r>
        <w:rPr>
          <w:lang w:val="en-GB"/>
        </w:rPr>
        <w:instrText xml:space="preserve"> REF _Ref118410051 \r \h </w:instrText>
      </w:r>
      <w:r>
        <w:rPr>
          <w:lang w:val="en-GB"/>
        </w:rPr>
      </w:r>
      <w:r>
        <w:rPr>
          <w:lang w:val="en-GB"/>
        </w:rPr>
        <w:fldChar w:fldCharType="separate"/>
      </w:r>
      <w:r>
        <w:rPr>
          <w:lang w:val="en-GB"/>
        </w:rPr>
        <w:t>[3]</w:t>
      </w:r>
      <w:r>
        <w:rPr>
          <w:lang w:val="en-GB"/>
        </w:rPr>
        <w:fldChar w:fldCharType="end"/>
      </w:r>
      <w:r>
        <w:rPr>
          <w:lang w:val="en-GB"/>
        </w:rPr>
        <w:t xml:space="preserve"> </w:t>
      </w:r>
      <w:r w:rsidR="0035503B">
        <w:t xml:space="preserve">links the starting of T430 to the NTN-config </w:t>
      </w:r>
      <w:r w:rsidR="0035503B" w:rsidRPr="00BA7162">
        <w:rPr>
          <w:b/>
          <w:bCs/>
        </w:rPr>
        <w:t>included in HO message</w:t>
      </w:r>
      <w:r w:rsidR="003048AE">
        <w:t>:</w:t>
      </w:r>
    </w:p>
    <w:tbl>
      <w:tblPr>
        <w:tblStyle w:val="TableGrid"/>
        <w:tblW w:w="0" w:type="auto"/>
        <w:tblLook w:val="04A0" w:firstRow="1" w:lastRow="0" w:firstColumn="1" w:lastColumn="0" w:noHBand="0" w:noVBand="1"/>
      </w:tblPr>
      <w:tblGrid>
        <w:gridCol w:w="9621"/>
      </w:tblGrid>
      <w:tr w:rsidR="00BA7162" w14:paraId="1A5072D3" w14:textId="77777777" w:rsidTr="00BA7162">
        <w:tc>
          <w:tcPr>
            <w:tcW w:w="9621" w:type="dxa"/>
          </w:tcPr>
          <w:p w14:paraId="5F94F9A8" w14:textId="77777777" w:rsidR="00BA7162" w:rsidRPr="00BA7162" w:rsidRDefault="00BA7162" w:rsidP="00BA7162">
            <w:pPr>
              <w:overflowPunct w:val="0"/>
              <w:autoSpaceDE w:val="0"/>
              <w:autoSpaceDN w:val="0"/>
              <w:adjustRightInd w:val="0"/>
              <w:textAlignment w:val="baseline"/>
              <w:rPr>
                <w:lang w:val="en-GB" w:eastAsia="ja-JP"/>
              </w:rPr>
            </w:pPr>
            <w:r w:rsidRPr="00BA7162">
              <w:rPr>
                <w:rFonts w:eastAsia="Times New Roman"/>
                <w:lang w:val="en-GB" w:eastAsia="ja-JP"/>
              </w:rPr>
              <w:t>The UE shall perform the following actions to execute a reconfiguration with sync.</w:t>
            </w:r>
          </w:p>
          <w:p w14:paraId="713A9604" w14:textId="77777777" w:rsidR="00BA7162" w:rsidRPr="00BA7162" w:rsidRDefault="00BA7162" w:rsidP="00BA7162">
            <w:pPr>
              <w:overflowPunct w:val="0"/>
              <w:autoSpaceDE w:val="0"/>
              <w:autoSpaceDN w:val="0"/>
              <w:adjustRightInd w:val="0"/>
              <w:ind w:left="568" w:hanging="284"/>
              <w:textAlignment w:val="baseline"/>
              <w:rPr>
                <w:rFonts w:eastAsia="Times New Roman"/>
                <w:lang w:val="en-GB" w:eastAsia="ja-JP"/>
              </w:rPr>
            </w:pPr>
            <w:r w:rsidRPr="00BA7162">
              <w:rPr>
                <w:rFonts w:eastAsia="Times New Roman"/>
                <w:lang w:val="en-GB" w:eastAsia="ja-JP"/>
              </w:rPr>
              <w:t>1&gt;</w:t>
            </w:r>
            <w:r w:rsidRPr="00BA7162">
              <w:rPr>
                <w:rFonts w:eastAsia="Times New Roman"/>
                <w:lang w:val="en-GB" w:eastAsia="ja-JP"/>
              </w:rPr>
              <w:tab/>
              <w:t xml:space="preserve">stop timer T430 if </w:t>
            </w:r>
            <w:proofErr w:type="gramStart"/>
            <w:r w:rsidRPr="00BA7162">
              <w:rPr>
                <w:rFonts w:eastAsia="Times New Roman"/>
                <w:lang w:val="en-GB" w:eastAsia="ja-JP"/>
              </w:rPr>
              <w:t>running;</w:t>
            </w:r>
            <w:proofErr w:type="gramEnd"/>
          </w:p>
          <w:p w14:paraId="0E422349" w14:textId="35803922" w:rsidR="00BA7162" w:rsidRPr="00BA7162" w:rsidRDefault="00BA7162" w:rsidP="00BA7162">
            <w:pPr>
              <w:overflowPunct w:val="0"/>
              <w:autoSpaceDE w:val="0"/>
              <w:autoSpaceDN w:val="0"/>
              <w:adjustRightInd w:val="0"/>
              <w:ind w:left="568" w:hanging="284"/>
              <w:textAlignment w:val="baseline"/>
              <w:rPr>
                <w:rFonts w:eastAsia="Times New Roman"/>
                <w:lang w:val="en-GB" w:eastAsia="ja-JP"/>
              </w:rPr>
            </w:pPr>
            <w:r w:rsidRPr="00BA7162">
              <w:rPr>
                <w:rFonts w:eastAsia="Times New Roman"/>
                <w:lang w:val="en-GB" w:eastAsia="ja-JP"/>
              </w:rPr>
              <w:t>1&gt;</w:t>
            </w:r>
            <w:r w:rsidRPr="00BA7162">
              <w:rPr>
                <w:rFonts w:eastAsia="Times New Roman"/>
                <w:lang w:val="en-GB" w:eastAsia="ja-JP"/>
              </w:rPr>
              <w:tab/>
              <w:t xml:space="preserve">start timer T430 with the timer value set to </w:t>
            </w:r>
            <w:proofErr w:type="spellStart"/>
            <w:r w:rsidRPr="00BA7162">
              <w:rPr>
                <w:rFonts w:eastAsia="Times New Roman"/>
                <w:i/>
                <w:iCs/>
                <w:lang w:val="en-GB" w:eastAsia="ja-JP"/>
              </w:rPr>
              <w:t>ntn-UlSyncValidityDuration</w:t>
            </w:r>
            <w:proofErr w:type="spellEnd"/>
            <w:r w:rsidRPr="00BA7162">
              <w:rPr>
                <w:rFonts w:eastAsia="Times New Roman"/>
                <w:lang w:val="en-GB" w:eastAsia="ja-JP"/>
              </w:rPr>
              <w:t xml:space="preserve"> from the subframe indicated by </w:t>
            </w:r>
            <w:proofErr w:type="spellStart"/>
            <w:r w:rsidRPr="00BA7162">
              <w:rPr>
                <w:rFonts w:eastAsia="Times New Roman"/>
                <w:i/>
                <w:iCs/>
                <w:lang w:val="en-GB" w:eastAsia="ja-JP"/>
              </w:rPr>
              <w:t>epochTime</w:t>
            </w:r>
            <w:proofErr w:type="spellEnd"/>
            <w:r w:rsidRPr="00BA7162">
              <w:rPr>
                <w:rFonts w:eastAsia="Times New Roman"/>
                <w:lang w:val="en-GB" w:eastAsia="ja-JP"/>
              </w:rPr>
              <w:t xml:space="preserve">, if included in the </w:t>
            </w:r>
            <w:proofErr w:type="spellStart"/>
            <w:r w:rsidRPr="00BA7162">
              <w:rPr>
                <w:rFonts w:eastAsia="Times New Roman"/>
                <w:i/>
                <w:lang w:val="en-GB" w:eastAsia="ja-JP"/>
              </w:rPr>
              <w:t>reconfigurationWithSync</w:t>
            </w:r>
            <w:proofErr w:type="spellEnd"/>
            <w:r w:rsidRPr="00BA7162">
              <w:rPr>
                <w:rFonts w:eastAsia="Times New Roman"/>
                <w:i/>
                <w:lang w:val="en-GB" w:eastAsia="ja-JP"/>
              </w:rPr>
              <w:t xml:space="preserve"> </w:t>
            </w:r>
            <w:r w:rsidRPr="00BA7162">
              <w:rPr>
                <w:rFonts w:eastAsia="Times New Roman"/>
                <w:iCs/>
                <w:lang w:val="en-GB" w:eastAsia="ja-JP"/>
              </w:rPr>
              <w:t xml:space="preserve">for </w:t>
            </w:r>
            <w:r w:rsidRPr="00BA7162">
              <w:rPr>
                <w:rFonts w:eastAsia="Times New Roman"/>
                <w:lang w:val="en-GB" w:eastAsia="ja-JP"/>
              </w:rPr>
              <w:t>target SpCell</w:t>
            </w:r>
            <w:r w:rsidRPr="00BA7162">
              <w:rPr>
                <w:rFonts w:eastAsia="Times New Roman"/>
                <w:iCs/>
                <w:lang w:val="en-GB" w:eastAsia="ja-JP"/>
              </w:rPr>
              <w:t>;</w:t>
            </w:r>
          </w:p>
        </w:tc>
      </w:tr>
    </w:tbl>
    <w:p w14:paraId="1D66903F" w14:textId="02B873B1" w:rsidR="00BA7162" w:rsidRDefault="00BA7162" w:rsidP="00EC2C57">
      <w:pPr>
        <w:jc w:val="both"/>
      </w:pPr>
    </w:p>
    <w:p w14:paraId="77ECE4DA" w14:textId="0016C5FC" w:rsidR="003048AE" w:rsidRDefault="003048AE" w:rsidP="00EC2C57">
      <w:pPr>
        <w:jc w:val="both"/>
        <w:rPr>
          <w:lang w:val="en-GB"/>
        </w:rPr>
      </w:pPr>
      <w:r>
        <w:rPr>
          <w:lang w:val="en-GB"/>
        </w:rPr>
        <w:t xml:space="preserve">Conversely, T430 is never started based upon </w:t>
      </w:r>
      <w:r w:rsidRPr="003048AE">
        <w:rPr>
          <w:lang w:val="en-GB"/>
        </w:rPr>
        <w:t>target cell NTN-config in NTN-NeighCellConfig-r17 IE from source cell SIB19</w:t>
      </w:r>
      <w:r>
        <w:rPr>
          <w:lang w:val="en-GB"/>
        </w:rPr>
        <w:t xml:space="preserve">. It is then difficult for an implementor to guess </w:t>
      </w:r>
      <w:r w:rsidR="00C34359">
        <w:rPr>
          <w:lang w:val="en-GB"/>
        </w:rPr>
        <w:t>this behaviour</w:t>
      </w:r>
      <w:r>
        <w:rPr>
          <w:lang w:val="en-GB"/>
        </w:rPr>
        <w:t xml:space="preserve"> is allowed.</w:t>
      </w:r>
    </w:p>
    <w:p w14:paraId="5917DF2B" w14:textId="2AE73CA6" w:rsidR="00BA7162" w:rsidRDefault="003048AE" w:rsidP="00EC2C57">
      <w:pPr>
        <w:jc w:val="both"/>
        <w:rPr>
          <w:lang w:val="en-GB"/>
        </w:rPr>
      </w:pPr>
      <w:r>
        <w:rPr>
          <w:lang w:val="en-GB"/>
        </w:rPr>
        <w:t>Moreover, i</w:t>
      </w:r>
      <w:r w:rsidR="00BA7162">
        <w:rPr>
          <w:lang w:val="en-GB"/>
        </w:rPr>
        <w:t>n the above CHO case</w:t>
      </w:r>
      <w:r w:rsidR="008D43EA">
        <w:rPr>
          <w:lang w:val="en-GB"/>
        </w:rPr>
        <w:t xml:space="preserve"> with expired NTN-config</w:t>
      </w:r>
      <w:r w:rsidR="00BA7162">
        <w:rPr>
          <w:lang w:val="en-GB"/>
        </w:rPr>
        <w:t>, the UE would do the following upon CHO execution:</w:t>
      </w:r>
    </w:p>
    <w:p w14:paraId="2416F5DB" w14:textId="7003452E" w:rsidR="00BA7162" w:rsidRDefault="00BA7162" w:rsidP="00BA7162">
      <w:pPr>
        <w:pStyle w:val="ListParagraph"/>
        <w:numPr>
          <w:ilvl w:val="0"/>
          <w:numId w:val="47"/>
        </w:numPr>
        <w:rPr>
          <w:lang w:val="en-GB"/>
        </w:rPr>
      </w:pPr>
      <w:r>
        <w:rPr>
          <w:lang w:val="en-GB"/>
        </w:rPr>
        <w:t>Stop T430 timer</w:t>
      </w:r>
    </w:p>
    <w:p w14:paraId="4881D984" w14:textId="3E14F753" w:rsidR="00BA7162" w:rsidRDefault="00BA7162" w:rsidP="00BA7162">
      <w:pPr>
        <w:pStyle w:val="ListParagraph"/>
        <w:numPr>
          <w:ilvl w:val="0"/>
          <w:numId w:val="47"/>
        </w:numPr>
        <w:rPr>
          <w:lang w:val="en-GB"/>
        </w:rPr>
      </w:pPr>
      <w:r>
        <w:rPr>
          <w:lang w:val="en-GB"/>
        </w:rPr>
        <w:t xml:space="preserve">Start T430 timer according to NTN-config from CHO message </w:t>
      </w:r>
      <w:r w:rsidRPr="00BA7162">
        <w:rPr>
          <w:lang w:val="en-GB"/>
        </w:rPr>
        <w:sym w:font="Wingdings" w:char="F0E8"/>
      </w:r>
      <w:r>
        <w:rPr>
          <w:lang w:val="en-GB"/>
        </w:rPr>
        <w:t xml:space="preserve"> immediate expiry </w:t>
      </w:r>
      <w:r w:rsidRPr="00BA7162">
        <w:rPr>
          <w:lang w:val="en-GB"/>
        </w:rPr>
        <w:sym w:font="Wingdings" w:char="F0E8"/>
      </w:r>
      <w:r>
        <w:rPr>
          <w:lang w:val="en-GB"/>
        </w:rPr>
        <w:t xml:space="preserve"> SIB19 acquisition</w:t>
      </w:r>
    </w:p>
    <w:p w14:paraId="4560FA0D" w14:textId="399FB298" w:rsidR="003048AE" w:rsidRPr="003048AE" w:rsidRDefault="003048AE" w:rsidP="007C1236">
      <w:pPr>
        <w:jc w:val="both"/>
        <w:rPr>
          <w:lang w:val="en-GB"/>
        </w:rPr>
      </w:pPr>
      <w:r>
        <w:t xml:space="preserve">Hence, not only the specification does not allow </w:t>
      </w:r>
      <w:r w:rsidR="007C1236">
        <w:t xml:space="preserve">using the possibly available </w:t>
      </w:r>
      <w:r w:rsidR="007C1236" w:rsidRPr="003048AE">
        <w:rPr>
          <w:lang w:val="en-GB"/>
        </w:rPr>
        <w:t xml:space="preserve">target cell NTN-config </w:t>
      </w:r>
      <w:r w:rsidR="007C1236">
        <w:rPr>
          <w:lang w:val="en-GB"/>
        </w:rPr>
        <w:t>from</w:t>
      </w:r>
      <w:r w:rsidR="007C1236" w:rsidRPr="003048AE">
        <w:rPr>
          <w:lang w:val="en-GB"/>
        </w:rPr>
        <w:t xml:space="preserve"> NTN-NeighCellConfig-r17</w:t>
      </w:r>
      <w:r>
        <w:t>, but it also enforce</w:t>
      </w:r>
      <w:r w:rsidR="007C1236">
        <w:t>s</w:t>
      </w:r>
      <w:r>
        <w:t xml:space="preserve"> SIB19 acquisition</w:t>
      </w:r>
      <w:r w:rsidR="007C1236">
        <w:t xml:space="preserve"> in the target cell.</w:t>
      </w:r>
    </w:p>
    <w:p w14:paraId="527985EF" w14:textId="1DBD628D" w:rsidR="003E4D4C" w:rsidRDefault="003E4D4C" w:rsidP="003E4D4C">
      <w:pPr>
        <w:pStyle w:val="Heading7"/>
      </w:pPr>
      <w:bookmarkStart w:id="8" w:name="_Ref115429717"/>
      <w:bookmarkStart w:id="9" w:name="_Ref118414455"/>
      <w:r w:rsidRPr="00AA0D4F">
        <w:rPr>
          <w:rFonts w:hint="eastAsia"/>
        </w:rPr>
        <w:t xml:space="preserve">Observation </w:t>
      </w:r>
      <w:r w:rsidR="007C4C1F">
        <w:t>6</w:t>
      </w:r>
      <w:r w:rsidRPr="00AA0D4F">
        <w:rPr>
          <w:rFonts w:hint="eastAsia"/>
        </w:rPr>
        <w:t xml:space="preserve">: </w:t>
      </w:r>
      <w:r>
        <w:t xml:space="preserve">38.331 </w:t>
      </w:r>
      <w:r w:rsidRPr="003E4D4C">
        <w:t xml:space="preserve">prevents the usage of SIB19 </w:t>
      </w:r>
      <w:r>
        <w:t xml:space="preserve">target </w:t>
      </w:r>
      <w:r w:rsidRPr="003E4D4C">
        <w:t>NTN-config for HO</w:t>
      </w:r>
      <w:bookmarkEnd w:id="8"/>
      <w:r w:rsidR="00B82F7F">
        <w:t xml:space="preserve"> and enforce useless SIB19 acquisition</w:t>
      </w:r>
      <w:bookmarkEnd w:id="9"/>
      <w:r>
        <w:t xml:space="preserve"> </w:t>
      </w:r>
    </w:p>
    <w:p w14:paraId="25816E79" w14:textId="4BC01B40" w:rsidR="00EC2C57" w:rsidRPr="006C1898" w:rsidRDefault="00EC2C57" w:rsidP="00EC2C57">
      <w:pPr>
        <w:keepNext/>
        <w:keepLines/>
        <w:numPr>
          <w:ilvl w:val="1"/>
          <w:numId w:val="1"/>
        </w:numPr>
        <w:spacing w:before="180"/>
        <w:outlineLvl w:val="1"/>
        <w:rPr>
          <w:rFonts w:ascii="Arial" w:hAnsi="Arial"/>
          <w:sz w:val="32"/>
          <w:lang w:val="en-GB" w:eastAsia="ja-JP"/>
        </w:rPr>
      </w:pPr>
      <w:r>
        <w:rPr>
          <w:rFonts w:ascii="Arial" w:hAnsi="Arial"/>
          <w:sz w:val="32"/>
          <w:lang w:val="en-GB" w:eastAsia="ja-JP"/>
        </w:rPr>
        <w:t>Way forward</w:t>
      </w:r>
    </w:p>
    <w:p w14:paraId="3F3625D2" w14:textId="2D1469D4" w:rsidR="00B82F7F" w:rsidRDefault="00B82F7F" w:rsidP="00AB45E7">
      <w:pPr>
        <w:jc w:val="both"/>
        <w:rPr>
          <w:lang w:eastAsia="ja-JP"/>
        </w:rPr>
      </w:pPr>
      <w:r>
        <w:rPr>
          <w:lang w:eastAsia="ja-JP"/>
        </w:rPr>
        <w:t xml:space="preserve">Based on previous observations, we believe it is </w:t>
      </w:r>
      <w:r w:rsidR="00B93AB5">
        <w:rPr>
          <w:lang w:eastAsia="ja-JP"/>
        </w:rPr>
        <w:t>critical</w:t>
      </w:r>
      <w:r>
        <w:rPr>
          <w:lang w:eastAsia="ja-JP"/>
        </w:rPr>
        <w:t xml:space="preserve"> to reflect </w:t>
      </w:r>
      <w:r w:rsidR="003048AE">
        <w:rPr>
          <w:lang w:eastAsia="ja-JP"/>
        </w:rPr>
        <w:t>the agreements into the</w:t>
      </w:r>
      <w:r>
        <w:rPr>
          <w:lang w:eastAsia="ja-JP"/>
        </w:rPr>
        <w:t xml:space="preserve"> specification</w:t>
      </w:r>
      <w:r w:rsidR="003048AE">
        <w:rPr>
          <w:lang w:eastAsia="ja-JP"/>
        </w:rPr>
        <w:t>.</w:t>
      </w:r>
    </w:p>
    <w:p w14:paraId="496622DC" w14:textId="58C35696" w:rsidR="007C0D2F" w:rsidRPr="00F82406" w:rsidRDefault="007C0D2F" w:rsidP="007C0D2F">
      <w:pPr>
        <w:pStyle w:val="Heading7"/>
      </w:pPr>
      <w:bookmarkStart w:id="10" w:name="_Ref118425010"/>
      <w:r w:rsidRPr="00F82406">
        <w:t>Proposal</w:t>
      </w:r>
      <w:r w:rsidRPr="00F82406">
        <w:rPr>
          <w:rFonts w:hint="eastAsia"/>
        </w:rPr>
        <w:t xml:space="preserve"> </w:t>
      </w:r>
      <w:r>
        <w:t>1</w:t>
      </w:r>
      <w:r w:rsidRPr="00F82406">
        <w:rPr>
          <w:rFonts w:hint="eastAsia"/>
        </w:rPr>
        <w:t xml:space="preserve">: </w:t>
      </w:r>
      <w:r>
        <w:t xml:space="preserve">Update 38.331 to allow </w:t>
      </w:r>
      <w:r>
        <w:t xml:space="preserve">the </w:t>
      </w:r>
      <w:r>
        <w:t xml:space="preserve">UE to use </w:t>
      </w:r>
      <w:r w:rsidRPr="007C0D2F">
        <w:t>target cell NTN-config in NTN-NeighCellConfig-r17 IE from source cell SIB19 for HO or CHO</w:t>
      </w:r>
      <w:bookmarkEnd w:id="10"/>
    </w:p>
    <w:p w14:paraId="419FD7E6" w14:textId="6BB91262" w:rsidR="003A5C31" w:rsidRDefault="003A5C31" w:rsidP="003A5C31">
      <w:pPr>
        <w:jc w:val="both"/>
        <w:rPr>
          <w:lang w:eastAsia="ja-JP"/>
        </w:rPr>
      </w:pPr>
      <w:r>
        <w:rPr>
          <w:lang w:eastAsia="ja-JP"/>
        </w:rPr>
        <w:t xml:space="preserve">As target NTN-config may come from HO message or SIB19, the UE may have to choose between both. Naturally the NTN-config with the longer validity should be used. </w:t>
      </w:r>
      <w:r>
        <w:rPr>
          <w:lang w:eastAsia="ja-JP"/>
        </w:rPr>
        <w:t>It was already agreed that this would be left up to UE implementation, so</w:t>
      </w:r>
      <w:r>
        <w:rPr>
          <w:lang w:eastAsia="ja-JP"/>
        </w:rPr>
        <w:t xml:space="preserve"> this </w:t>
      </w:r>
      <w:r w:rsidR="00DC2E28">
        <w:rPr>
          <w:lang w:eastAsia="ja-JP"/>
        </w:rPr>
        <w:t xml:space="preserve">doesn't </w:t>
      </w:r>
      <w:r>
        <w:rPr>
          <w:lang w:eastAsia="ja-JP"/>
        </w:rPr>
        <w:t>need to be specified</w:t>
      </w:r>
      <w:r>
        <w:rPr>
          <w:lang w:eastAsia="ja-JP"/>
        </w:rPr>
        <w:t>.</w:t>
      </w:r>
    </w:p>
    <w:p w14:paraId="62A570CE" w14:textId="0C1E7D21" w:rsidR="003A5C31" w:rsidRDefault="003A5C31" w:rsidP="003A5C31">
      <w:pPr>
        <w:jc w:val="both"/>
        <w:rPr>
          <w:lang w:eastAsia="ja-JP"/>
        </w:rPr>
      </w:pPr>
      <w:r>
        <w:rPr>
          <w:lang w:eastAsia="ja-JP"/>
        </w:rPr>
        <w:t>However</w:t>
      </w:r>
      <w:r>
        <w:rPr>
          <w:lang w:eastAsia="ja-JP"/>
        </w:rPr>
        <w:t xml:space="preserve">, </w:t>
      </w:r>
      <w:r>
        <w:rPr>
          <w:lang w:eastAsia="ja-JP"/>
        </w:rPr>
        <w:t xml:space="preserve">specification </w:t>
      </w:r>
      <w:r>
        <w:rPr>
          <w:lang w:eastAsia="ja-JP"/>
        </w:rPr>
        <w:t xml:space="preserve">should be </w:t>
      </w:r>
      <w:r>
        <w:rPr>
          <w:lang w:eastAsia="ja-JP"/>
        </w:rPr>
        <w:t>updated</w:t>
      </w:r>
      <w:r>
        <w:rPr>
          <w:lang w:eastAsia="ja-JP"/>
        </w:rPr>
        <w:t xml:space="preserve"> to allow the UE to use the target NTN-config from SIB19</w:t>
      </w:r>
      <w:r>
        <w:rPr>
          <w:lang w:eastAsia="ja-JP"/>
        </w:rPr>
        <w:t>.</w:t>
      </w:r>
    </w:p>
    <w:p w14:paraId="594795C4" w14:textId="39204920" w:rsidR="006B4A3B" w:rsidRDefault="007C0D2F" w:rsidP="00AB45E7">
      <w:pPr>
        <w:jc w:val="both"/>
        <w:rPr>
          <w:lang w:eastAsia="ja-JP"/>
        </w:rPr>
      </w:pPr>
      <w:r>
        <w:rPr>
          <w:lang w:eastAsia="ja-JP"/>
        </w:rPr>
        <w:t>Moreover, w</w:t>
      </w:r>
      <w:r w:rsidR="002C35DD">
        <w:rPr>
          <w:lang w:eastAsia="ja-JP"/>
        </w:rPr>
        <w:t xml:space="preserve">e believe </w:t>
      </w:r>
      <w:r w:rsidR="00AB45E7">
        <w:rPr>
          <w:lang w:eastAsia="ja-JP"/>
        </w:rPr>
        <w:t xml:space="preserve">the UE should (re)start the validity timer at CHO execution, </w:t>
      </w:r>
      <w:r w:rsidR="00522410">
        <w:rPr>
          <w:lang w:eastAsia="ja-JP"/>
        </w:rPr>
        <w:t xml:space="preserve">but </w:t>
      </w:r>
      <w:r w:rsidR="00AB45E7">
        <w:rPr>
          <w:lang w:eastAsia="ja-JP"/>
        </w:rPr>
        <w:t xml:space="preserve">according to </w:t>
      </w:r>
      <w:r w:rsidR="004E30E5">
        <w:rPr>
          <w:lang w:eastAsia="ja-JP"/>
        </w:rPr>
        <w:t xml:space="preserve">the target cell NTN-config </w:t>
      </w:r>
      <w:proofErr w:type="spellStart"/>
      <w:r w:rsidR="004E30E5">
        <w:rPr>
          <w:lang w:eastAsia="ja-JP"/>
        </w:rPr>
        <w:t>EpochTime</w:t>
      </w:r>
      <w:proofErr w:type="spellEnd"/>
      <w:r w:rsidR="004E30E5">
        <w:rPr>
          <w:lang w:eastAsia="ja-JP"/>
        </w:rPr>
        <w:t>/validity duration currently used to access the cell.</w:t>
      </w:r>
    </w:p>
    <w:p w14:paraId="0D07BC15" w14:textId="48AB2F28" w:rsidR="00522410" w:rsidRDefault="00522410" w:rsidP="00522410">
      <w:pPr>
        <w:pStyle w:val="Heading7"/>
      </w:pPr>
      <w:bookmarkStart w:id="11" w:name="_Ref111043997"/>
      <w:r>
        <w:t>Proposal</w:t>
      </w:r>
      <w:r w:rsidRPr="00AA0D4F">
        <w:rPr>
          <w:rFonts w:hint="eastAsia"/>
        </w:rPr>
        <w:t xml:space="preserve"> </w:t>
      </w:r>
      <w:r w:rsidR="007C0D2F">
        <w:t>2</w:t>
      </w:r>
      <w:r w:rsidRPr="00AA0D4F">
        <w:rPr>
          <w:rFonts w:hint="eastAsia"/>
        </w:rPr>
        <w:t xml:space="preserve">: </w:t>
      </w:r>
      <w:r>
        <w:t xml:space="preserve">If target cell NTN-config from SIB19 is used, (re)start validity timer upon reception of CHO execution according </w:t>
      </w:r>
      <w:r>
        <w:rPr>
          <w:lang w:eastAsia="ja-JP"/>
        </w:rPr>
        <w:t xml:space="preserve">to the target cell NTN-config </w:t>
      </w:r>
      <w:proofErr w:type="spellStart"/>
      <w:r>
        <w:rPr>
          <w:lang w:eastAsia="ja-JP"/>
        </w:rPr>
        <w:t>EpochTime</w:t>
      </w:r>
      <w:proofErr w:type="spellEnd"/>
      <w:r>
        <w:rPr>
          <w:lang w:eastAsia="ja-JP"/>
        </w:rPr>
        <w:t>/validity duration</w:t>
      </w:r>
      <w:bookmarkEnd w:id="11"/>
    </w:p>
    <w:p w14:paraId="5DA340E2" w14:textId="7A5B9F85" w:rsidR="004E30E5" w:rsidRPr="009214F8" w:rsidRDefault="00DC6EA9" w:rsidP="00AB45E7">
      <w:pPr>
        <w:jc w:val="both"/>
        <w:rPr>
          <w:lang w:eastAsia="ja-JP"/>
        </w:rPr>
      </w:pPr>
      <w:r>
        <w:rPr>
          <w:lang w:eastAsia="ja-JP"/>
        </w:rPr>
        <w:t>We provide a TP in Annex.</w:t>
      </w:r>
    </w:p>
    <w:p w14:paraId="38610F99" w14:textId="46F8DBEA" w:rsidR="002C35DD" w:rsidRPr="00F82406" w:rsidRDefault="002C35DD" w:rsidP="00F82406">
      <w:pPr>
        <w:pStyle w:val="Heading7"/>
      </w:pPr>
      <w:bookmarkStart w:id="12" w:name="_Ref118414588"/>
      <w:r w:rsidRPr="00F82406">
        <w:t>Proposal</w:t>
      </w:r>
      <w:r w:rsidRPr="00F82406">
        <w:rPr>
          <w:rFonts w:hint="eastAsia"/>
        </w:rPr>
        <w:t xml:space="preserve"> </w:t>
      </w:r>
      <w:r w:rsidR="007C0D2F">
        <w:t>3</w:t>
      </w:r>
      <w:r w:rsidRPr="00F82406">
        <w:rPr>
          <w:rFonts w:hint="eastAsia"/>
        </w:rPr>
        <w:t xml:space="preserve">: </w:t>
      </w:r>
      <w:r w:rsidRPr="00F82406">
        <w:t xml:space="preserve">Adopt 38.331 </w:t>
      </w:r>
      <w:r w:rsidR="00F82406">
        <w:t>TP in Annex</w:t>
      </w:r>
      <w:bookmarkEnd w:id="12"/>
    </w:p>
    <w:p w14:paraId="1822E062" w14:textId="7E3C392C" w:rsidR="001E6647" w:rsidRDefault="001E6647" w:rsidP="001E6647">
      <w:pPr>
        <w:pStyle w:val="Heading7"/>
        <w:rPr>
          <w:lang w:eastAsia="ja-JP"/>
        </w:rPr>
      </w:pPr>
    </w:p>
    <w:p w14:paraId="44E444AA" w14:textId="77777777" w:rsidR="000552ED" w:rsidRPr="005B32D9" w:rsidRDefault="000552ED" w:rsidP="000552ED">
      <w:pPr>
        <w:pStyle w:val="Heading1"/>
        <w:rPr>
          <w:lang w:val="en-US"/>
        </w:rPr>
      </w:pPr>
      <w:r w:rsidRPr="005B32D9">
        <w:rPr>
          <w:lang w:val="en-US"/>
        </w:rPr>
        <w:t xml:space="preserve">Conclusion </w:t>
      </w:r>
    </w:p>
    <w:p w14:paraId="042AFF0F" w14:textId="21A95047" w:rsidR="005A66D3" w:rsidRDefault="00103AC8" w:rsidP="008510B7">
      <w:pPr>
        <w:jc w:val="both"/>
        <w:rPr>
          <w:lang w:eastAsia="ja-JP"/>
        </w:rPr>
      </w:pPr>
      <w:r>
        <w:rPr>
          <w:rFonts w:hint="eastAsia"/>
          <w:lang w:eastAsia="ja-JP"/>
        </w:rPr>
        <w:t>In this contribution</w:t>
      </w:r>
      <w:r w:rsidR="005A66D3">
        <w:rPr>
          <w:rFonts w:hint="eastAsia"/>
          <w:lang w:eastAsia="ja-JP"/>
        </w:rPr>
        <w:t>, we make the following</w:t>
      </w:r>
      <w:r>
        <w:rPr>
          <w:rFonts w:hint="eastAsia"/>
          <w:lang w:eastAsia="ja-JP"/>
        </w:rPr>
        <w:t xml:space="preserve"> observations and</w:t>
      </w:r>
      <w:r w:rsidR="005A66D3">
        <w:rPr>
          <w:rFonts w:hint="eastAsia"/>
          <w:lang w:eastAsia="ja-JP"/>
        </w:rPr>
        <w:t xml:space="preserve"> proposal</w:t>
      </w:r>
      <w:r w:rsidR="000552ED">
        <w:rPr>
          <w:rFonts w:hint="eastAsia"/>
          <w:lang w:eastAsia="ja-JP"/>
        </w:rPr>
        <w:t>s</w:t>
      </w:r>
      <w:r w:rsidR="005A66D3">
        <w:rPr>
          <w:rFonts w:hint="eastAsia"/>
          <w:lang w:eastAsia="ja-JP"/>
        </w:rPr>
        <w:t>:</w:t>
      </w:r>
    </w:p>
    <w:p w14:paraId="77F6DD7D" w14:textId="3AB62800" w:rsidR="002C35DD" w:rsidRPr="002C35DD" w:rsidRDefault="002C35DD" w:rsidP="00EC2C57">
      <w:pPr>
        <w:jc w:val="both"/>
        <w:rPr>
          <w:b/>
          <w:bCs/>
          <w:lang w:eastAsia="ja-JP"/>
        </w:rPr>
      </w:pPr>
      <w:r w:rsidRPr="002C35DD">
        <w:rPr>
          <w:b/>
          <w:bCs/>
          <w:lang w:eastAsia="ja-JP"/>
        </w:rPr>
        <w:fldChar w:fldCharType="begin"/>
      </w:r>
      <w:r w:rsidRPr="002C35DD">
        <w:rPr>
          <w:b/>
          <w:bCs/>
          <w:lang w:eastAsia="ja-JP"/>
        </w:rPr>
        <w:instrText xml:space="preserve"> REF _Ref111043988 \h </w:instrText>
      </w:r>
      <w:r w:rsidRPr="002C35DD">
        <w:rPr>
          <w:b/>
          <w:bCs/>
          <w:lang w:eastAsia="ja-JP"/>
        </w:rPr>
      </w:r>
      <w:r w:rsidRPr="002C35DD">
        <w:rPr>
          <w:b/>
          <w:bCs/>
          <w:lang w:eastAsia="ja-JP"/>
        </w:rPr>
        <w:instrText xml:space="preserve"> \* MERGEFORMAT </w:instrText>
      </w:r>
      <w:r w:rsidRPr="002C35DD">
        <w:rPr>
          <w:b/>
          <w:bCs/>
          <w:lang w:eastAsia="ja-JP"/>
        </w:rPr>
        <w:fldChar w:fldCharType="separate"/>
      </w:r>
      <w:r w:rsidR="00292FAC" w:rsidRPr="00292FAC">
        <w:rPr>
          <w:rFonts w:hint="eastAsia"/>
          <w:b/>
          <w:bCs/>
        </w:rPr>
        <w:t xml:space="preserve">Observation 1: </w:t>
      </w:r>
      <w:r w:rsidR="00292FAC" w:rsidRPr="00292FAC">
        <w:rPr>
          <w:b/>
          <w:bCs/>
        </w:rPr>
        <w:t>In the general CHO case, a valid NTN-config cannot be provided by the NW in the HO message</w:t>
      </w:r>
      <w:r w:rsidRPr="002C35DD">
        <w:rPr>
          <w:b/>
          <w:bCs/>
          <w:lang w:eastAsia="ja-JP"/>
        </w:rPr>
        <w:fldChar w:fldCharType="end"/>
      </w:r>
    </w:p>
    <w:p w14:paraId="003BCEDB" w14:textId="5BD1EEDD" w:rsidR="002C35DD" w:rsidRPr="00F82406" w:rsidRDefault="002C35DD" w:rsidP="00EC2C57">
      <w:pPr>
        <w:jc w:val="both"/>
        <w:rPr>
          <w:b/>
          <w:bCs/>
          <w:lang w:eastAsia="ja-JP"/>
        </w:rPr>
      </w:pPr>
      <w:r w:rsidRPr="00F82406">
        <w:rPr>
          <w:b/>
          <w:bCs/>
          <w:lang w:eastAsia="ja-JP"/>
        </w:rPr>
        <w:fldChar w:fldCharType="begin"/>
      </w:r>
      <w:r w:rsidRPr="00F82406">
        <w:rPr>
          <w:b/>
          <w:bCs/>
          <w:lang w:eastAsia="ja-JP"/>
        </w:rPr>
        <w:instrText xml:space="preserve"> REF _Ref111043995 \h </w:instrText>
      </w:r>
      <w:r w:rsidRPr="00F82406">
        <w:rPr>
          <w:b/>
          <w:bCs/>
          <w:lang w:eastAsia="ja-JP"/>
        </w:rPr>
      </w:r>
      <w:r w:rsidRPr="00F82406">
        <w:rPr>
          <w:b/>
          <w:bCs/>
          <w:lang w:eastAsia="ja-JP"/>
        </w:rPr>
        <w:instrText xml:space="preserve"> \* MERGEFORMAT </w:instrText>
      </w:r>
      <w:r w:rsidRPr="00F82406">
        <w:rPr>
          <w:b/>
          <w:bCs/>
          <w:lang w:eastAsia="ja-JP"/>
        </w:rPr>
        <w:fldChar w:fldCharType="separate"/>
      </w:r>
      <w:r w:rsidR="00292FAC" w:rsidRPr="00292FAC">
        <w:rPr>
          <w:rFonts w:hint="eastAsia"/>
          <w:b/>
          <w:bCs/>
        </w:rPr>
        <w:t xml:space="preserve">Observation </w:t>
      </w:r>
      <w:r w:rsidR="00292FAC" w:rsidRPr="00292FAC">
        <w:rPr>
          <w:b/>
          <w:bCs/>
        </w:rPr>
        <w:t>2</w:t>
      </w:r>
      <w:r w:rsidR="00292FAC" w:rsidRPr="00292FAC">
        <w:rPr>
          <w:rFonts w:hint="eastAsia"/>
          <w:b/>
          <w:bCs/>
        </w:rPr>
        <w:t xml:space="preserve">: </w:t>
      </w:r>
      <w:r w:rsidR="00292FAC" w:rsidRPr="00292FAC">
        <w:rPr>
          <w:b/>
          <w:bCs/>
        </w:rPr>
        <w:t>The target cell NTN-config may be acquired from source cell broadcasted/dedicated SIB19</w:t>
      </w:r>
      <w:r w:rsidRPr="00F82406">
        <w:rPr>
          <w:b/>
          <w:bCs/>
          <w:lang w:eastAsia="ja-JP"/>
        </w:rPr>
        <w:fldChar w:fldCharType="end"/>
      </w:r>
    </w:p>
    <w:p w14:paraId="43BC6151" w14:textId="186C8455" w:rsidR="002C35DD" w:rsidRPr="002C35DD" w:rsidRDefault="002C35DD" w:rsidP="00EC2C57">
      <w:pPr>
        <w:jc w:val="both"/>
        <w:rPr>
          <w:b/>
          <w:bCs/>
          <w:lang w:eastAsia="ja-JP"/>
        </w:rPr>
      </w:pPr>
      <w:r w:rsidRPr="002C35DD">
        <w:rPr>
          <w:b/>
          <w:bCs/>
          <w:lang w:eastAsia="ja-JP"/>
        </w:rPr>
        <w:lastRenderedPageBreak/>
        <w:fldChar w:fldCharType="begin"/>
      </w:r>
      <w:r w:rsidRPr="002C35DD">
        <w:rPr>
          <w:b/>
          <w:bCs/>
          <w:lang w:eastAsia="ja-JP"/>
        </w:rPr>
        <w:instrText xml:space="preserve"> REF _Ref118414451 \h </w:instrText>
      </w:r>
      <w:r w:rsidRPr="002C35DD">
        <w:rPr>
          <w:b/>
          <w:bCs/>
          <w:lang w:eastAsia="ja-JP"/>
        </w:rPr>
      </w:r>
      <w:r w:rsidRPr="002C35DD">
        <w:rPr>
          <w:b/>
          <w:bCs/>
          <w:lang w:eastAsia="ja-JP"/>
        </w:rPr>
        <w:instrText xml:space="preserve"> \* MERGEFORMAT </w:instrText>
      </w:r>
      <w:r w:rsidRPr="002C35DD">
        <w:rPr>
          <w:b/>
          <w:bCs/>
          <w:lang w:eastAsia="ja-JP"/>
        </w:rPr>
        <w:fldChar w:fldCharType="separate"/>
      </w:r>
      <w:r w:rsidR="00292FAC" w:rsidRPr="00292FAC">
        <w:rPr>
          <w:rFonts w:hint="eastAsia"/>
          <w:b/>
          <w:bCs/>
        </w:rPr>
        <w:t xml:space="preserve">Observation </w:t>
      </w:r>
      <w:r w:rsidR="00292FAC" w:rsidRPr="00292FAC">
        <w:rPr>
          <w:b/>
          <w:bCs/>
        </w:rPr>
        <w:t>3</w:t>
      </w:r>
      <w:r w:rsidR="00292FAC" w:rsidRPr="00292FAC">
        <w:rPr>
          <w:rFonts w:hint="eastAsia"/>
          <w:b/>
          <w:bCs/>
        </w:rPr>
        <w:t xml:space="preserve">: </w:t>
      </w:r>
      <w:r w:rsidR="00292FAC" w:rsidRPr="00292FAC">
        <w:rPr>
          <w:b/>
          <w:bCs/>
        </w:rPr>
        <w:t xml:space="preserve">Using </w:t>
      </w:r>
      <w:r w:rsidR="00292FAC" w:rsidRPr="00292FAC">
        <w:rPr>
          <w:b/>
          <w:bCs/>
        </w:rPr>
        <w:t>target cell NTN-config in NTN-NeighCellConfig-r17 IE from source cell SIB19</w:t>
      </w:r>
      <w:r w:rsidR="00292FAC" w:rsidRPr="00292FAC">
        <w:rPr>
          <w:b/>
          <w:bCs/>
        </w:rPr>
        <w:t xml:space="preserve"> is important for CHO performance</w:t>
      </w:r>
      <w:r w:rsidRPr="002C35DD">
        <w:rPr>
          <w:b/>
          <w:bCs/>
          <w:lang w:eastAsia="ja-JP"/>
        </w:rPr>
        <w:fldChar w:fldCharType="end"/>
      </w:r>
    </w:p>
    <w:p w14:paraId="47495E70" w14:textId="075BAEA3" w:rsidR="002C35DD" w:rsidRPr="002C35DD" w:rsidRDefault="002C35DD" w:rsidP="00EC2C57">
      <w:pPr>
        <w:jc w:val="both"/>
        <w:rPr>
          <w:b/>
          <w:bCs/>
          <w:lang w:eastAsia="ja-JP"/>
        </w:rPr>
      </w:pPr>
      <w:r w:rsidRPr="002C35DD">
        <w:rPr>
          <w:b/>
          <w:bCs/>
          <w:lang w:eastAsia="ja-JP"/>
        </w:rPr>
        <w:fldChar w:fldCharType="begin"/>
      </w:r>
      <w:r w:rsidRPr="002C35DD">
        <w:rPr>
          <w:b/>
          <w:bCs/>
          <w:lang w:eastAsia="ja-JP"/>
        </w:rPr>
        <w:instrText xml:space="preserve"> REF _Ref118414452 \h </w:instrText>
      </w:r>
      <w:r w:rsidRPr="002C35DD">
        <w:rPr>
          <w:b/>
          <w:bCs/>
          <w:lang w:eastAsia="ja-JP"/>
        </w:rPr>
      </w:r>
      <w:r w:rsidRPr="002C35DD">
        <w:rPr>
          <w:b/>
          <w:bCs/>
          <w:lang w:eastAsia="ja-JP"/>
        </w:rPr>
        <w:instrText xml:space="preserve"> \* MERGEFORMAT </w:instrText>
      </w:r>
      <w:r w:rsidRPr="002C35DD">
        <w:rPr>
          <w:b/>
          <w:bCs/>
          <w:lang w:eastAsia="ja-JP"/>
        </w:rPr>
        <w:fldChar w:fldCharType="separate"/>
      </w:r>
      <w:r w:rsidR="00292FAC" w:rsidRPr="00292FAC">
        <w:rPr>
          <w:rFonts w:hint="eastAsia"/>
          <w:b/>
          <w:bCs/>
        </w:rPr>
        <w:t xml:space="preserve">Observation </w:t>
      </w:r>
      <w:r w:rsidR="00292FAC" w:rsidRPr="00292FAC">
        <w:rPr>
          <w:b/>
          <w:bCs/>
        </w:rPr>
        <w:t>4</w:t>
      </w:r>
      <w:r w:rsidR="00292FAC" w:rsidRPr="00292FAC">
        <w:rPr>
          <w:rFonts w:hint="eastAsia"/>
          <w:b/>
          <w:bCs/>
        </w:rPr>
        <w:t xml:space="preserve">: </w:t>
      </w:r>
      <w:r w:rsidR="00292FAC" w:rsidRPr="00292FAC">
        <w:rPr>
          <w:b/>
          <w:bCs/>
        </w:rPr>
        <w:t xml:space="preserve">RAN2 agreements allow the UE to use </w:t>
      </w:r>
      <w:r w:rsidR="00292FAC" w:rsidRPr="00292FAC">
        <w:rPr>
          <w:b/>
          <w:bCs/>
        </w:rPr>
        <w:t>the target cell NTN-config in NTN-NeighCellConfig-r17 IE from source cell SIB</w:t>
      </w:r>
      <w:r w:rsidR="00292FAC" w:rsidRPr="00292FAC">
        <w:rPr>
          <w:b/>
          <w:bCs/>
        </w:rPr>
        <w:t>19 for</w:t>
      </w:r>
      <w:r w:rsidR="00292FAC" w:rsidRPr="00292FAC">
        <w:rPr>
          <w:b/>
          <w:bCs/>
        </w:rPr>
        <w:t xml:space="preserve"> HO or CHO</w:t>
      </w:r>
      <w:r w:rsidRPr="002C35DD">
        <w:rPr>
          <w:b/>
          <w:bCs/>
          <w:lang w:eastAsia="ja-JP"/>
        </w:rPr>
        <w:fldChar w:fldCharType="end"/>
      </w:r>
    </w:p>
    <w:p w14:paraId="21BDA006" w14:textId="4AD3B5D9" w:rsidR="002C35DD" w:rsidRPr="002C35DD" w:rsidRDefault="002C35DD" w:rsidP="00EC2C57">
      <w:pPr>
        <w:jc w:val="both"/>
        <w:rPr>
          <w:b/>
          <w:bCs/>
          <w:lang w:eastAsia="ja-JP"/>
        </w:rPr>
      </w:pPr>
      <w:r w:rsidRPr="002C35DD">
        <w:rPr>
          <w:b/>
          <w:bCs/>
          <w:lang w:eastAsia="ja-JP"/>
        </w:rPr>
        <w:fldChar w:fldCharType="begin"/>
      </w:r>
      <w:r w:rsidRPr="002C35DD">
        <w:rPr>
          <w:b/>
          <w:bCs/>
          <w:lang w:eastAsia="ja-JP"/>
        </w:rPr>
        <w:instrText xml:space="preserve"> REF _Ref118414454 \h </w:instrText>
      </w:r>
      <w:r w:rsidRPr="002C35DD">
        <w:rPr>
          <w:b/>
          <w:bCs/>
          <w:lang w:eastAsia="ja-JP"/>
        </w:rPr>
      </w:r>
      <w:r w:rsidRPr="002C35DD">
        <w:rPr>
          <w:b/>
          <w:bCs/>
          <w:lang w:eastAsia="ja-JP"/>
        </w:rPr>
        <w:instrText xml:space="preserve"> \* MERGEFORMAT </w:instrText>
      </w:r>
      <w:r w:rsidRPr="002C35DD">
        <w:rPr>
          <w:b/>
          <w:bCs/>
          <w:lang w:eastAsia="ja-JP"/>
        </w:rPr>
        <w:fldChar w:fldCharType="separate"/>
      </w:r>
      <w:r w:rsidR="00292FAC" w:rsidRPr="00292FAC">
        <w:rPr>
          <w:rFonts w:hint="eastAsia"/>
          <w:b/>
          <w:bCs/>
        </w:rPr>
        <w:t xml:space="preserve">Observation </w:t>
      </w:r>
      <w:r w:rsidR="00292FAC" w:rsidRPr="00292FAC">
        <w:rPr>
          <w:b/>
          <w:bCs/>
        </w:rPr>
        <w:t>5</w:t>
      </w:r>
      <w:r w:rsidR="00292FAC" w:rsidRPr="00292FAC">
        <w:rPr>
          <w:rFonts w:hint="eastAsia"/>
          <w:b/>
          <w:bCs/>
        </w:rPr>
        <w:t xml:space="preserve">: </w:t>
      </w:r>
      <w:r w:rsidR="00292FAC" w:rsidRPr="00292FAC">
        <w:rPr>
          <w:b/>
          <w:bCs/>
        </w:rPr>
        <w:t>Above agreement was not straightforward</w:t>
      </w:r>
      <w:r w:rsidRPr="002C35DD">
        <w:rPr>
          <w:b/>
          <w:bCs/>
          <w:lang w:eastAsia="ja-JP"/>
        </w:rPr>
        <w:fldChar w:fldCharType="end"/>
      </w:r>
    </w:p>
    <w:p w14:paraId="5569BEAE" w14:textId="36733FB2" w:rsidR="002C35DD" w:rsidRDefault="002C35DD" w:rsidP="00EC2C57">
      <w:pPr>
        <w:jc w:val="both"/>
        <w:rPr>
          <w:b/>
          <w:bCs/>
          <w:lang w:eastAsia="ja-JP"/>
        </w:rPr>
      </w:pPr>
      <w:r w:rsidRPr="002C35DD">
        <w:rPr>
          <w:b/>
          <w:bCs/>
          <w:lang w:eastAsia="ja-JP"/>
        </w:rPr>
        <w:fldChar w:fldCharType="begin"/>
      </w:r>
      <w:r w:rsidRPr="002C35DD">
        <w:rPr>
          <w:b/>
          <w:bCs/>
          <w:lang w:eastAsia="ja-JP"/>
        </w:rPr>
        <w:instrText xml:space="preserve"> REF _Ref118414455 \h </w:instrText>
      </w:r>
      <w:r w:rsidRPr="002C35DD">
        <w:rPr>
          <w:b/>
          <w:bCs/>
          <w:lang w:eastAsia="ja-JP"/>
        </w:rPr>
      </w:r>
      <w:r w:rsidRPr="002C35DD">
        <w:rPr>
          <w:b/>
          <w:bCs/>
          <w:lang w:eastAsia="ja-JP"/>
        </w:rPr>
        <w:instrText xml:space="preserve"> \* MERGEFORMAT </w:instrText>
      </w:r>
      <w:r w:rsidRPr="002C35DD">
        <w:rPr>
          <w:b/>
          <w:bCs/>
          <w:lang w:eastAsia="ja-JP"/>
        </w:rPr>
        <w:fldChar w:fldCharType="separate"/>
      </w:r>
      <w:r w:rsidR="00292FAC" w:rsidRPr="00292FAC">
        <w:rPr>
          <w:rFonts w:hint="eastAsia"/>
          <w:b/>
          <w:bCs/>
        </w:rPr>
        <w:t xml:space="preserve">Observation </w:t>
      </w:r>
      <w:r w:rsidR="00292FAC" w:rsidRPr="00292FAC">
        <w:rPr>
          <w:b/>
          <w:bCs/>
        </w:rPr>
        <w:t>6</w:t>
      </w:r>
      <w:r w:rsidR="00292FAC" w:rsidRPr="00292FAC">
        <w:rPr>
          <w:rFonts w:hint="eastAsia"/>
          <w:b/>
          <w:bCs/>
        </w:rPr>
        <w:t xml:space="preserve">: </w:t>
      </w:r>
      <w:r w:rsidR="00292FAC" w:rsidRPr="00292FAC">
        <w:rPr>
          <w:b/>
          <w:bCs/>
        </w:rPr>
        <w:t>38.331 prevents the usage of SIB19 target NTN-config for HO and enforce useless SIB19 acquisition</w:t>
      </w:r>
      <w:r w:rsidRPr="002C35DD">
        <w:rPr>
          <w:b/>
          <w:bCs/>
          <w:lang w:eastAsia="ja-JP"/>
        </w:rPr>
        <w:fldChar w:fldCharType="end"/>
      </w:r>
    </w:p>
    <w:p w14:paraId="6F2259FC" w14:textId="04D097C1" w:rsidR="007C0D2F" w:rsidRPr="007C0D2F" w:rsidRDefault="007C0D2F" w:rsidP="00EC2C57">
      <w:pPr>
        <w:jc w:val="both"/>
        <w:rPr>
          <w:b/>
          <w:bCs/>
          <w:lang w:eastAsia="ja-JP"/>
        </w:rPr>
      </w:pPr>
      <w:r w:rsidRPr="007C0D2F">
        <w:rPr>
          <w:b/>
          <w:bCs/>
          <w:lang w:eastAsia="ja-JP"/>
        </w:rPr>
        <w:fldChar w:fldCharType="begin"/>
      </w:r>
      <w:r w:rsidRPr="007C0D2F">
        <w:rPr>
          <w:b/>
          <w:bCs/>
          <w:lang w:eastAsia="ja-JP"/>
        </w:rPr>
        <w:instrText xml:space="preserve"> REF _Ref118425010 \h </w:instrText>
      </w:r>
      <w:r w:rsidRPr="007C0D2F">
        <w:rPr>
          <w:b/>
          <w:bCs/>
          <w:lang w:eastAsia="ja-JP"/>
        </w:rPr>
      </w:r>
      <w:r w:rsidRPr="007C0D2F">
        <w:rPr>
          <w:b/>
          <w:bCs/>
          <w:lang w:eastAsia="ja-JP"/>
        </w:rPr>
        <w:instrText xml:space="preserve"> \* MERGEFORMAT </w:instrText>
      </w:r>
      <w:r w:rsidRPr="007C0D2F">
        <w:rPr>
          <w:b/>
          <w:bCs/>
          <w:lang w:eastAsia="ja-JP"/>
        </w:rPr>
        <w:fldChar w:fldCharType="separate"/>
      </w:r>
      <w:r w:rsidRPr="007C0D2F">
        <w:rPr>
          <w:b/>
          <w:bCs/>
        </w:rPr>
        <w:t>Proposal</w:t>
      </w:r>
      <w:r w:rsidRPr="007C0D2F">
        <w:rPr>
          <w:rFonts w:hint="eastAsia"/>
          <w:b/>
          <w:bCs/>
        </w:rPr>
        <w:t xml:space="preserve"> </w:t>
      </w:r>
      <w:r w:rsidRPr="007C0D2F">
        <w:rPr>
          <w:b/>
          <w:bCs/>
        </w:rPr>
        <w:t>1</w:t>
      </w:r>
      <w:r w:rsidRPr="007C0D2F">
        <w:rPr>
          <w:rFonts w:hint="eastAsia"/>
          <w:b/>
          <w:bCs/>
        </w:rPr>
        <w:t xml:space="preserve">: </w:t>
      </w:r>
      <w:r w:rsidRPr="007C0D2F">
        <w:rPr>
          <w:b/>
          <w:bCs/>
        </w:rPr>
        <w:t xml:space="preserve">Update 38.331 to allow </w:t>
      </w:r>
      <w:r w:rsidRPr="007C0D2F">
        <w:rPr>
          <w:b/>
          <w:bCs/>
        </w:rPr>
        <w:t xml:space="preserve">the </w:t>
      </w:r>
      <w:r w:rsidRPr="007C0D2F">
        <w:rPr>
          <w:b/>
          <w:bCs/>
        </w:rPr>
        <w:t>UE to use target cell NTN-config in NTN-NeighCellConfig-r17 IE from source cell SIB19 for HO or CHO</w:t>
      </w:r>
      <w:r w:rsidRPr="007C0D2F">
        <w:rPr>
          <w:b/>
          <w:bCs/>
          <w:lang w:eastAsia="ja-JP"/>
        </w:rPr>
        <w:fldChar w:fldCharType="end"/>
      </w:r>
    </w:p>
    <w:p w14:paraId="1921FC02" w14:textId="52AE12D0" w:rsidR="00EC2C57" w:rsidRPr="007C0D2F" w:rsidRDefault="002C35DD" w:rsidP="00EC2C57">
      <w:pPr>
        <w:jc w:val="both"/>
        <w:rPr>
          <w:b/>
          <w:bCs/>
          <w:lang w:eastAsia="ja-JP"/>
        </w:rPr>
      </w:pPr>
      <w:r w:rsidRPr="007C0D2F">
        <w:rPr>
          <w:b/>
          <w:bCs/>
          <w:lang w:eastAsia="ja-JP"/>
        </w:rPr>
        <w:fldChar w:fldCharType="begin"/>
      </w:r>
      <w:r w:rsidRPr="007C0D2F">
        <w:rPr>
          <w:b/>
          <w:bCs/>
          <w:lang w:eastAsia="ja-JP"/>
        </w:rPr>
        <w:instrText xml:space="preserve"> REF _Ref111043997 \h </w:instrText>
      </w:r>
      <w:r w:rsidRPr="007C0D2F">
        <w:rPr>
          <w:b/>
          <w:bCs/>
          <w:lang w:eastAsia="ja-JP"/>
        </w:rPr>
      </w:r>
      <w:r w:rsidRPr="007C0D2F">
        <w:rPr>
          <w:b/>
          <w:bCs/>
          <w:lang w:eastAsia="ja-JP"/>
        </w:rPr>
        <w:instrText xml:space="preserve"> \* MERGEFORMAT </w:instrText>
      </w:r>
      <w:r w:rsidRPr="007C0D2F">
        <w:rPr>
          <w:b/>
          <w:bCs/>
          <w:lang w:eastAsia="ja-JP"/>
        </w:rPr>
        <w:fldChar w:fldCharType="separate"/>
      </w:r>
      <w:r w:rsidR="007C0D2F" w:rsidRPr="007C0D2F">
        <w:rPr>
          <w:b/>
          <w:bCs/>
        </w:rPr>
        <w:t>Proposal</w:t>
      </w:r>
      <w:r w:rsidR="007C0D2F" w:rsidRPr="007C0D2F">
        <w:rPr>
          <w:rFonts w:hint="eastAsia"/>
          <w:b/>
          <w:bCs/>
        </w:rPr>
        <w:t xml:space="preserve"> </w:t>
      </w:r>
      <w:r w:rsidR="007C0D2F" w:rsidRPr="007C0D2F">
        <w:rPr>
          <w:b/>
          <w:bCs/>
        </w:rPr>
        <w:t>2</w:t>
      </w:r>
      <w:r w:rsidR="007C0D2F" w:rsidRPr="007C0D2F">
        <w:rPr>
          <w:rFonts w:hint="eastAsia"/>
          <w:b/>
          <w:bCs/>
        </w:rPr>
        <w:t xml:space="preserve">: </w:t>
      </w:r>
      <w:r w:rsidR="007C0D2F" w:rsidRPr="007C0D2F">
        <w:rPr>
          <w:b/>
          <w:bCs/>
        </w:rPr>
        <w:t xml:space="preserve">If target cell NTN-config from SIB19 is used, (re)start validity timer upon reception of CHO execution according </w:t>
      </w:r>
      <w:r w:rsidR="007C0D2F" w:rsidRPr="007C0D2F">
        <w:rPr>
          <w:b/>
          <w:bCs/>
          <w:lang w:eastAsia="ja-JP"/>
        </w:rPr>
        <w:t xml:space="preserve">to the target cell NTN-config </w:t>
      </w:r>
      <w:proofErr w:type="spellStart"/>
      <w:r w:rsidR="007C0D2F" w:rsidRPr="007C0D2F">
        <w:rPr>
          <w:b/>
          <w:bCs/>
          <w:lang w:eastAsia="ja-JP"/>
        </w:rPr>
        <w:t>EpochTime</w:t>
      </w:r>
      <w:proofErr w:type="spellEnd"/>
      <w:r w:rsidR="007C0D2F" w:rsidRPr="007C0D2F">
        <w:rPr>
          <w:b/>
          <w:bCs/>
          <w:lang w:eastAsia="ja-JP"/>
        </w:rPr>
        <w:t>/validity duration</w:t>
      </w:r>
      <w:r w:rsidRPr="007C0D2F">
        <w:rPr>
          <w:b/>
          <w:bCs/>
          <w:lang w:eastAsia="ja-JP"/>
        </w:rPr>
        <w:fldChar w:fldCharType="end"/>
      </w:r>
    </w:p>
    <w:p w14:paraId="0DBA0AAA" w14:textId="0D4E02DD" w:rsidR="002C35DD" w:rsidRPr="007C0D2F" w:rsidRDefault="002C35DD" w:rsidP="00EC2C57">
      <w:pPr>
        <w:jc w:val="both"/>
        <w:rPr>
          <w:b/>
          <w:bCs/>
          <w:lang w:eastAsia="ja-JP"/>
        </w:rPr>
      </w:pPr>
      <w:r w:rsidRPr="007C0D2F">
        <w:rPr>
          <w:b/>
          <w:bCs/>
          <w:lang w:eastAsia="ja-JP"/>
        </w:rPr>
        <w:fldChar w:fldCharType="begin"/>
      </w:r>
      <w:r w:rsidRPr="007C0D2F">
        <w:rPr>
          <w:b/>
          <w:bCs/>
          <w:lang w:eastAsia="ja-JP"/>
        </w:rPr>
        <w:instrText xml:space="preserve"> REF _Ref118414588 \h </w:instrText>
      </w:r>
      <w:r w:rsidRPr="007C0D2F">
        <w:rPr>
          <w:b/>
          <w:bCs/>
          <w:lang w:eastAsia="ja-JP"/>
        </w:rPr>
      </w:r>
      <w:r w:rsidRPr="007C0D2F">
        <w:rPr>
          <w:b/>
          <w:bCs/>
          <w:lang w:eastAsia="ja-JP"/>
        </w:rPr>
        <w:instrText xml:space="preserve"> \* MERGEFORMAT </w:instrText>
      </w:r>
      <w:r w:rsidRPr="007C0D2F">
        <w:rPr>
          <w:b/>
          <w:bCs/>
          <w:lang w:eastAsia="ja-JP"/>
        </w:rPr>
        <w:fldChar w:fldCharType="separate"/>
      </w:r>
      <w:r w:rsidR="007C0D2F" w:rsidRPr="007C0D2F">
        <w:rPr>
          <w:b/>
          <w:bCs/>
        </w:rPr>
        <w:t>Proposal</w:t>
      </w:r>
      <w:r w:rsidR="007C0D2F" w:rsidRPr="007C0D2F">
        <w:rPr>
          <w:rFonts w:hint="eastAsia"/>
          <w:b/>
          <w:bCs/>
        </w:rPr>
        <w:t xml:space="preserve"> </w:t>
      </w:r>
      <w:r w:rsidR="007C0D2F" w:rsidRPr="007C0D2F">
        <w:rPr>
          <w:b/>
          <w:bCs/>
        </w:rPr>
        <w:t>3</w:t>
      </w:r>
      <w:r w:rsidR="007C0D2F" w:rsidRPr="007C0D2F">
        <w:rPr>
          <w:rFonts w:hint="eastAsia"/>
          <w:b/>
          <w:bCs/>
        </w:rPr>
        <w:t xml:space="preserve">: </w:t>
      </w:r>
      <w:r w:rsidR="007C0D2F" w:rsidRPr="007C0D2F">
        <w:rPr>
          <w:b/>
          <w:bCs/>
        </w:rPr>
        <w:t>Adopt 38.331 TP in Annex</w:t>
      </w:r>
      <w:r w:rsidRPr="007C0D2F">
        <w:rPr>
          <w:b/>
          <w:bCs/>
          <w:lang w:eastAsia="ja-JP"/>
        </w:rPr>
        <w:fldChar w:fldCharType="end"/>
      </w:r>
    </w:p>
    <w:p w14:paraId="4569559F" w14:textId="77777777" w:rsidR="002C35DD" w:rsidRPr="002C35DD" w:rsidRDefault="002C35DD" w:rsidP="00EC2C57">
      <w:pPr>
        <w:jc w:val="both"/>
        <w:rPr>
          <w:b/>
          <w:bCs/>
          <w:lang w:eastAsia="ja-JP"/>
        </w:rPr>
      </w:pPr>
    </w:p>
    <w:p w14:paraId="559CA545" w14:textId="77777777" w:rsidR="00D01F28" w:rsidRPr="002D2389" w:rsidRDefault="00D01F28" w:rsidP="00D01F28">
      <w:pPr>
        <w:keepNext/>
        <w:keepLines/>
        <w:pBdr>
          <w:top w:val="single" w:sz="12" w:space="3" w:color="auto"/>
        </w:pBdr>
        <w:tabs>
          <w:tab w:val="num" w:pos="432"/>
        </w:tabs>
        <w:spacing w:before="240"/>
        <w:ind w:left="432" w:hanging="432"/>
        <w:outlineLvl w:val="0"/>
        <w:rPr>
          <w:rFonts w:ascii="Arial" w:hAnsi="Arial"/>
          <w:sz w:val="36"/>
        </w:rPr>
      </w:pPr>
      <w:r w:rsidRPr="002D2389">
        <w:rPr>
          <w:rFonts w:ascii="Arial" w:hAnsi="Arial"/>
          <w:sz w:val="36"/>
        </w:rPr>
        <w:t>References</w:t>
      </w:r>
    </w:p>
    <w:p w14:paraId="5057D163" w14:textId="79999FEB" w:rsidR="00E01A91" w:rsidRDefault="00E01A91" w:rsidP="00D01F28">
      <w:pPr>
        <w:numPr>
          <w:ilvl w:val="0"/>
          <w:numId w:val="5"/>
        </w:numPr>
        <w:overflowPunct w:val="0"/>
        <w:autoSpaceDE w:val="0"/>
        <w:autoSpaceDN w:val="0"/>
        <w:adjustRightInd w:val="0"/>
        <w:textAlignment w:val="baseline"/>
      </w:pPr>
      <w:bookmarkStart w:id="13" w:name="_Ref54219375"/>
      <w:bookmarkStart w:id="14" w:name="_Ref92793567"/>
      <w:bookmarkStart w:id="15" w:name="_Ref497831526"/>
      <w:bookmarkStart w:id="16" w:name="_Ref498647894"/>
      <w:bookmarkStart w:id="17" w:name="_Ref510726714"/>
      <w:bookmarkStart w:id="18" w:name="_Ref32510833"/>
      <w:bookmarkStart w:id="19" w:name="_Ref118413614"/>
      <w:r w:rsidRPr="00E01A91">
        <w:t>R2-2210855</w:t>
      </w:r>
      <w:r>
        <w:t xml:space="preserve">, </w:t>
      </w:r>
      <w:r w:rsidRPr="00E01A91">
        <w:t>[offline-113] epoch time and validity timer</w:t>
      </w:r>
      <w:r w:rsidRPr="00E01A91">
        <w:tab/>
        <w:t>Samsung</w:t>
      </w:r>
      <w:bookmarkEnd w:id="19"/>
    </w:p>
    <w:p w14:paraId="1598E18D" w14:textId="52332D30" w:rsidR="00F40DC2" w:rsidRPr="00F40DC2" w:rsidRDefault="00F40DC2" w:rsidP="00F40DC2">
      <w:pPr>
        <w:pStyle w:val="ListParagraph"/>
        <w:numPr>
          <w:ilvl w:val="0"/>
          <w:numId w:val="5"/>
        </w:numPr>
        <w:rPr>
          <w:rFonts w:eastAsia="MS Mincho"/>
          <w:lang w:eastAsia="en-US"/>
        </w:rPr>
      </w:pPr>
      <w:bookmarkStart w:id="20" w:name="_Ref118410051"/>
      <w:r w:rsidRPr="00F40DC2">
        <w:t>R2-2211018</w:t>
      </w:r>
      <w:r>
        <w:t xml:space="preserve">, </w:t>
      </w:r>
      <w:r w:rsidRPr="00F40DC2">
        <w:rPr>
          <w:rFonts w:eastAsia="MS Mincho"/>
          <w:lang w:eastAsia="en-US"/>
        </w:rPr>
        <w:t>[Post119bis-e][</w:t>
      </w:r>
      <w:proofErr w:type="gramStart"/>
      <w:r w:rsidRPr="00F40DC2">
        <w:rPr>
          <w:rFonts w:eastAsia="MS Mincho"/>
          <w:lang w:eastAsia="en-US"/>
        </w:rPr>
        <w:t>115][</w:t>
      </w:r>
      <w:proofErr w:type="gramEnd"/>
      <w:r w:rsidRPr="00F40DC2">
        <w:rPr>
          <w:rFonts w:eastAsia="MS Mincho"/>
          <w:lang w:eastAsia="en-US"/>
        </w:rPr>
        <w:t>NR NTN] RRC CR (Ericsson)</w:t>
      </w:r>
      <w:bookmarkEnd w:id="20"/>
    </w:p>
    <w:bookmarkEnd w:id="13"/>
    <w:bookmarkEnd w:id="14"/>
    <w:bookmarkEnd w:id="15"/>
    <w:bookmarkEnd w:id="16"/>
    <w:bookmarkEnd w:id="17"/>
    <w:bookmarkEnd w:id="18"/>
    <w:p w14:paraId="1BCF1A5F" w14:textId="543B9148" w:rsidR="00EC2C57" w:rsidRPr="00D01F28" w:rsidRDefault="00EC2C57" w:rsidP="00EC2C57">
      <w:pPr>
        <w:tabs>
          <w:tab w:val="left" w:pos="2116"/>
        </w:tabs>
        <w:jc w:val="both"/>
      </w:pPr>
    </w:p>
    <w:p w14:paraId="3202F809" w14:textId="77777777" w:rsidR="00EC2C57" w:rsidRPr="00AA0D4F" w:rsidRDefault="00EC2C57" w:rsidP="00EC2C57">
      <w:pPr>
        <w:jc w:val="both"/>
        <w:rPr>
          <w:b/>
          <w:bCs/>
          <w:lang w:eastAsia="ja-JP"/>
        </w:rPr>
      </w:pPr>
    </w:p>
    <w:p w14:paraId="1843E9F1" w14:textId="4E97C12A" w:rsidR="0008553E" w:rsidRPr="009C4869" w:rsidRDefault="00E64E58" w:rsidP="00E64E58">
      <w:pPr>
        <w:pStyle w:val="Heading1"/>
        <w:numPr>
          <w:ilvl w:val="0"/>
          <w:numId w:val="0"/>
        </w:numPr>
        <w:ind w:left="432" w:hanging="432"/>
        <w:rPr>
          <w:lang w:val="en-US"/>
        </w:rPr>
      </w:pPr>
      <w:r w:rsidRPr="009C4869">
        <w:rPr>
          <w:lang w:val="en-US"/>
        </w:rPr>
        <w:t xml:space="preserve">Annex – </w:t>
      </w:r>
      <w:r w:rsidR="00AA0D4F" w:rsidRPr="009C4869">
        <w:rPr>
          <w:lang w:val="en-US"/>
        </w:rPr>
        <w:t>38.3</w:t>
      </w:r>
      <w:r w:rsidR="00EF5689" w:rsidRPr="009C4869">
        <w:rPr>
          <w:lang w:val="en-US"/>
        </w:rPr>
        <w:t>31</w:t>
      </w:r>
      <w:r w:rsidR="00AA0D4F" w:rsidRPr="009C4869">
        <w:rPr>
          <w:lang w:val="en-US"/>
        </w:rPr>
        <w:t xml:space="preserve"> TP</w:t>
      </w:r>
      <w:r w:rsidR="0008553E" w:rsidRPr="009C4869">
        <w:rPr>
          <w:lang w:val="en-US"/>
        </w:rPr>
        <w:t xml:space="preserve"> </w:t>
      </w:r>
    </w:p>
    <w:p w14:paraId="754DB782" w14:textId="4C7381AD" w:rsidR="0067121F" w:rsidRPr="00393643" w:rsidRDefault="0067121F" w:rsidP="00674A39">
      <w:pPr>
        <w:overflowPunct w:val="0"/>
        <w:autoSpaceDE w:val="0"/>
        <w:autoSpaceDN w:val="0"/>
        <w:adjustRightInd w:val="0"/>
        <w:textAlignment w:val="baseline"/>
        <w:rPr>
          <w:rFonts w:eastAsia="Times New Roman"/>
          <w:lang w:val="en-GB" w:eastAsia="ja-JP"/>
        </w:rPr>
      </w:pPr>
    </w:p>
    <w:p w14:paraId="46B59536" w14:textId="77777777" w:rsidR="003E36DA" w:rsidRPr="003E36DA" w:rsidRDefault="003E36DA" w:rsidP="003E36DA">
      <w:pPr>
        <w:pStyle w:val="TAH"/>
        <w:jc w:val="left"/>
        <w:rPr>
          <w:b w:val="0"/>
          <w:bCs/>
          <w:highlight w:val="yellow"/>
          <w:lang w:eastAsia="en-GB"/>
        </w:rPr>
      </w:pPr>
      <w:r w:rsidRPr="003E36DA">
        <w:rPr>
          <w:b w:val="0"/>
          <w:bCs/>
          <w:highlight w:val="yellow"/>
          <w:lang w:eastAsia="en-GB"/>
        </w:rPr>
        <w:t xml:space="preserve">*** unchanged*** </w:t>
      </w:r>
    </w:p>
    <w:p w14:paraId="1662F196" w14:textId="6CDAD44B" w:rsidR="00F81469" w:rsidRDefault="00F81469" w:rsidP="00674A39">
      <w:pPr>
        <w:overflowPunct w:val="0"/>
        <w:autoSpaceDE w:val="0"/>
        <w:autoSpaceDN w:val="0"/>
        <w:adjustRightInd w:val="0"/>
        <w:textAlignment w:val="baseline"/>
      </w:pPr>
    </w:p>
    <w:p w14:paraId="399A40A3" w14:textId="77777777" w:rsidR="00F81469" w:rsidRDefault="00F81469" w:rsidP="00F81469">
      <w:pPr>
        <w:pStyle w:val="Heading5"/>
        <w:numPr>
          <w:ilvl w:val="0"/>
          <w:numId w:val="0"/>
        </w:numPr>
        <w:ind w:left="1152" w:hanging="1152"/>
        <w:rPr>
          <w:lang w:eastAsia="ja-JP"/>
        </w:rPr>
      </w:pPr>
      <w:r>
        <w:t>5.3.5.5.2</w:t>
      </w:r>
      <w:r>
        <w:tab/>
        <w:t>Reconfiguration with sync</w:t>
      </w:r>
    </w:p>
    <w:p w14:paraId="6DAE86FA" w14:textId="77777777" w:rsidR="00F81469" w:rsidRDefault="00F81469" w:rsidP="00F81469">
      <w:r>
        <w:t>The UE shall perform the following actions to execute a reconfiguration with sync.</w:t>
      </w:r>
    </w:p>
    <w:p w14:paraId="5B7D15E3" w14:textId="77777777" w:rsidR="00F81469" w:rsidRDefault="00F81469" w:rsidP="00F81469">
      <w:pPr>
        <w:pStyle w:val="B10"/>
        <w:rPr>
          <w:rFonts w:eastAsia="Times New Roman"/>
        </w:rPr>
      </w:pPr>
      <w:r>
        <w:t>1&gt;</w:t>
      </w:r>
      <w:r>
        <w:tab/>
        <w:t xml:space="preserve">stop timer T430 if </w:t>
      </w:r>
      <w:proofErr w:type="gramStart"/>
      <w:r>
        <w:t>running;</w:t>
      </w:r>
      <w:proofErr w:type="gramEnd"/>
    </w:p>
    <w:p w14:paraId="68BD830C" w14:textId="4687546A" w:rsidR="00F81469" w:rsidRDefault="00F81469" w:rsidP="00F81469">
      <w:pPr>
        <w:pStyle w:val="B10"/>
        <w:rPr>
          <w:ins w:id="21" w:author="Sequans - Olivier Marco" w:date="2022-11-03T17:07:00Z"/>
          <w:iCs/>
        </w:rPr>
      </w:pPr>
      <w:r>
        <w:t>1&gt;</w:t>
      </w:r>
      <w:r>
        <w:tab/>
        <w:t xml:space="preserve">start timer T430 with the timer value set to </w:t>
      </w:r>
      <w:proofErr w:type="spellStart"/>
      <w:r>
        <w:rPr>
          <w:i/>
          <w:iCs/>
        </w:rPr>
        <w:t>ntn-UlSyncValidityDuration</w:t>
      </w:r>
      <w:proofErr w:type="spellEnd"/>
      <w:r>
        <w:t xml:space="preserve"> from the subframe indicated by </w:t>
      </w:r>
      <w:proofErr w:type="spellStart"/>
      <w:r>
        <w:rPr>
          <w:i/>
          <w:iCs/>
        </w:rPr>
        <w:t>epochTime</w:t>
      </w:r>
      <w:proofErr w:type="spellEnd"/>
      <w:r>
        <w:t xml:space="preserve">, </w:t>
      </w:r>
      <w:ins w:id="22" w:author="Sequans - Olivier Marco" w:date="2022-11-03T17:06:00Z">
        <w:r>
          <w:t>according to the target cell NTN-config</w:t>
        </w:r>
      </w:ins>
      <w:del w:id="23" w:author="Sequans - Olivier Marco" w:date="2022-11-03T17:06:00Z">
        <w:r w:rsidDel="00F81469">
          <w:delText xml:space="preserve">if included in the </w:delText>
        </w:r>
        <w:r w:rsidDel="00F81469">
          <w:rPr>
            <w:i/>
          </w:rPr>
          <w:delText xml:space="preserve">reconfigurationWithSync </w:delText>
        </w:r>
        <w:r w:rsidDel="00F81469">
          <w:rPr>
            <w:iCs/>
          </w:rPr>
          <w:delText xml:space="preserve">for </w:delText>
        </w:r>
        <w:r w:rsidRPr="00F81469" w:rsidDel="00F81469">
          <w:rPr>
            <w:iCs/>
          </w:rPr>
          <w:delText>target SpCell</w:delText>
        </w:r>
      </w:del>
      <w:r>
        <w:rPr>
          <w:iCs/>
        </w:rPr>
        <w:t>;</w:t>
      </w:r>
    </w:p>
    <w:p w14:paraId="50BE3D6D" w14:textId="5B2B6321" w:rsidR="00F81469" w:rsidRDefault="00F81469" w:rsidP="00F81469">
      <w:pPr>
        <w:overflowPunct w:val="0"/>
        <w:autoSpaceDE w:val="0"/>
        <w:autoSpaceDN w:val="0"/>
        <w:adjustRightInd w:val="0"/>
        <w:textAlignment w:val="baseline"/>
      </w:pPr>
      <w:ins w:id="24" w:author="Sequans - Olivier Marco" w:date="2022-11-03T17:07:00Z">
        <w:r>
          <w:rPr>
            <w:rFonts w:eastAsia="Times New Roman"/>
            <w:lang w:eastAsia="ja-JP"/>
          </w:rPr>
          <w:t xml:space="preserve">NOTE: target cell NTN-config might be from </w:t>
        </w:r>
        <w:proofErr w:type="spellStart"/>
        <w:r w:rsidRPr="0032299A">
          <w:rPr>
            <w:i/>
            <w:iCs/>
          </w:rPr>
          <w:t>reconfigurationWithSync</w:t>
        </w:r>
        <w:proofErr w:type="spellEnd"/>
        <w:r>
          <w:t xml:space="preserve"> or SIB19</w:t>
        </w:r>
      </w:ins>
    </w:p>
    <w:p w14:paraId="49595E8B" w14:textId="0644252F" w:rsidR="00F81469" w:rsidRDefault="00F81469" w:rsidP="00F81469">
      <w:pPr>
        <w:pStyle w:val="B10"/>
      </w:pPr>
      <w:r>
        <w:t>1&gt;</w:t>
      </w:r>
      <w:r>
        <w:tab/>
        <w:t xml:space="preserve">if the AS security is not activated, perform the actions upon going to </w:t>
      </w:r>
      <w:proofErr w:type="spellStart"/>
      <w:r>
        <w:t>RRC_IDLE</w:t>
      </w:r>
      <w:proofErr w:type="spellEnd"/>
      <w:r>
        <w:t xml:space="preserve"> as specified in 5.3.11 with the release cause '</w:t>
      </w:r>
      <w:r>
        <w:rPr>
          <w:i/>
        </w:rPr>
        <w:t>other</w:t>
      </w:r>
      <w:r>
        <w:t xml:space="preserve">' upon which the procedure </w:t>
      </w:r>
      <w:proofErr w:type="gramStart"/>
      <w:r>
        <w:t>ends;</w:t>
      </w:r>
      <w:proofErr w:type="gramEnd"/>
    </w:p>
    <w:p w14:paraId="7F532D4C" w14:textId="34FDC9C6" w:rsidR="002C35DD" w:rsidRDefault="002C35DD" w:rsidP="00F81469">
      <w:pPr>
        <w:pStyle w:val="B10"/>
      </w:pPr>
    </w:p>
    <w:p w14:paraId="3A38EB46" w14:textId="77777777" w:rsidR="002C35DD" w:rsidRPr="003E36DA" w:rsidRDefault="002C35DD" w:rsidP="002C35DD">
      <w:pPr>
        <w:pStyle w:val="TAH"/>
        <w:jc w:val="left"/>
        <w:rPr>
          <w:b w:val="0"/>
          <w:bCs/>
          <w:highlight w:val="yellow"/>
          <w:lang w:eastAsia="en-GB"/>
        </w:rPr>
      </w:pPr>
      <w:r w:rsidRPr="003E36DA">
        <w:rPr>
          <w:b w:val="0"/>
          <w:bCs/>
          <w:highlight w:val="yellow"/>
          <w:lang w:eastAsia="en-GB"/>
        </w:rPr>
        <w:t xml:space="preserve">*** unchanged*** </w:t>
      </w:r>
    </w:p>
    <w:p w14:paraId="073292DD" w14:textId="77777777" w:rsidR="002C35DD" w:rsidRDefault="002C35DD" w:rsidP="00F81469">
      <w:pPr>
        <w:pStyle w:val="B10"/>
      </w:pPr>
    </w:p>
    <w:sectPr w:rsidR="002C35DD" w:rsidSect="007D289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8496D" w14:textId="77777777" w:rsidR="007160CC" w:rsidRDefault="007160CC">
      <w:r>
        <w:separator/>
      </w:r>
    </w:p>
  </w:endnote>
  <w:endnote w:type="continuationSeparator" w:id="0">
    <w:p w14:paraId="0423AFCE" w14:textId="77777777" w:rsidR="007160CC" w:rsidRDefault="00716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951C2" w14:textId="77777777" w:rsidR="007160CC" w:rsidRDefault="007160CC">
      <w:r>
        <w:separator/>
      </w:r>
    </w:p>
  </w:footnote>
  <w:footnote w:type="continuationSeparator" w:id="0">
    <w:p w14:paraId="2C278418" w14:textId="77777777" w:rsidR="007160CC" w:rsidRDefault="007160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A5F05E88"/>
    <w:name w:val="WW8Num7"/>
    <w:lvl w:ilvl="0">
      <w:start w:val="1"/>
      <w:numFmt w:val="decimal"/>
      <w:lvlText w:val="[%1]"/>
      <w:lvlJc w:val="left"/>
      <w:pPr>
        <w:tabs>
          <w:tab w:val="num" w:pos="567"/>
        </w:tabs>
        <w:ind w:left="567" w:hanging="567"/>
      </w:pPr>
      <w:rPr>
        <w:rFonts w:ascii="Times New Roman" w:hAnsi="Times New Roman" w:cs="Times New Roman" w:hint="default"/>
      </w:rPr>
    </w:lvl>
  </w:abstractNum>
  <w:abstractNum w:abstractNumId="2" w15:restartNumberingAfterBreak="0">
    <w:nsid w:val="00C52B11"/>
    <w:multiLevelType w:val="multilevel"/>
    <w:tmpl w:val="3078BD78"/>
    <w:lvl w:ilvl="0">
      <w:start w:val="1"/>
      <w:numFmt w:val="decimal"/>
      <w:lvlText w:val="%1"/>
      <w:lvlJc w:val="left"/>
      <w:pPr>
        <w:tabs>
          <w:tab w:val="num" w:pos="432"/>
        </w:tabs>
        <w:ind w:left="431" w:hanging="431"/>
      </w:pPr>
      <w:rPr>
        <w:rFonts w:hint="default"/>
      </w:rPr>
    </w:lvl>
    <w:lvl w:ilvl="1">
      <w:start w:val="1"/>
      <w:numFmt w:val="decimal"/>
      <w:lvlText w:val="%1.%2"/>
      <w:lvlJc w:val="left"/>
      <w:pPr>
        <w:tabs>
          <w:tab w:val="num" w:pos="2134"/>
        </w:tabs>
        <w:ind w:left="2133" w:hanging="431"/>
      </w:pPr>
      <w:rPr>
        <w:rFonts w:hint="default"/>
      </w:rPr>
    </w:lvl>
    <w:lvl w:ilvl="2">
      <w:start w:val="1"/>
      <w:numFmt w:val="decimal"/>
      <w:lvlText w:val="%1.%2.%3"/>
      <w:lvlJc w:val="left"/>
      <w:pPr>
        <w:tabs>
          <w:tab w:val="num" w:pos="432"/>
        </w:tabs>
        <w:ind w:left="431" w:hanging="431"/>
      </w:pPr>
      <w:rPr>
        <w:rFonts w:hint="default"/>
      </w:rPr>
    </w:lvl>
    <w:lvl w:ilvl="3">
      <w:start w:val="1"/>
      <w:numFmt w:val="decimal"/>
      <w:lvlText w:val="%1.%2.%3.%4"/>
      <w:lvlJc w:val="left"/>
      <w:pPr>
        <w:tabs>
          <w:tab w:val="num" w:pos="432"/>
        </w:tabs>
        <w:ind w:left="431" w:hanging="431"/>
      </w:pPr>
      <w:rPr>
        <w:rFonts w:hint="default"/>
      </w:rPr>
    </w:lvl>
    <w:lvl w:ilvl="4">
      <w:start w:val="1"/>
      <w:numFmt w:val="decimal"/>
      <w:lvlText w:val="%1.%2.%3.%4.%5"/>
      <w:lvlJc w:val="left"/>
      <w:pPr>
        <w:tabs>
          <w:tab w:val="num" w:pos="432"/>
        </w:tabs>
        <w:ind w:left="431" w:hanging="431"/>
      </w:pPr>
      <w:rPr>
        <w:rFonts w:hint="default"/>
      </w:rPr>
    </w:lvl>
    <w:lvl w:ilvl="5">
      <w:start w:val="1"/>
      <w:numFmt w:val="decimal"/>
      <w:lvlText w:val="%1.%2.%3.%4.%5.%6"/>
      <w:lvlJc w:val="left"/>
      <w:pPr>
        <w:tabs>
          <w:tab w:val="num" w:pos="432"/>
        </w:tabs>
        <w:ind w:left="431" w:hanging="431"/>
      </w:pPr>
      <w:rPr>
        <w:rFonts w:hint="default"/>
      </w:rPr>
    </w:lvl>
    <w:lvl w:ilvl="6">
      <w:start w:val="1"/>
      <w:numFmt w:val="decimal"/>
      <w:lvlText w:val="%1.%2.%3.%4.%5.%6.%7"/>
      <w:lvlJc w:val="left"/>
      <w:pPr>
        <w:tabs>
          <w:tab w:val="num" w:pos="432"/>
        </w:tabs>
        <w:ind w:left="431" w:hanging="431"/>
      </w:pPr>
      <w:rPr>
        <w:rFonts w:hint="default"/>
      </w:rPr>
    </w:lvl>
    <w:lvl w:ilvl="7">
      <w:start w:val="1"/>
      <w:numFmt w:val="decimal"/>
      <w:lvlText w:val="%1.%2.%3.%4.%5.%6.%7.%8"/>
      <w:lvlJc w:val="left"/>
      <w:pPr>
        <w:tabs>
          <w:tab w:val="num" w:pos="432"/>
        </w:tabs>
        <w:ind w:left="431" w:hanging="431"/>
      </w:pPr>
      <w:rPr>
        <w:rFonts w:hint="default"/>
      </w:rPr>
    </w:lvl>
    <w:lvl w:ilvl="8">
      <w:start w:val="1"/>
      <w:numFmt w:val="decimal"/>
      <w:lvlText w:val="%1.%2.%3.%4.%5.%6.%7.%8.%9"/>
      <w:lvlJc w:val="left"/>
      <w:pPr>
        <w:tabs>
          <w:tab w:val="num" w:pos="432"/>
        </w:tabs>
        <w:ind w:left="431" w:hanging="431"/>
      </w:pPr>
      <w:rPr>
        <w:rFonts w:hint="default"/>
      </w:rPr>
    </w:lvl>
  </w:abstractNum>
  <w:abstractNum w:abstractNumId="3" w15:restartNumberingAfterBreak="0">
    <w:nsid w:val="0AD833DA"/>
    <w:multiLevelType w:val="hybridMultilevel"/>
    <w:tmpl w:val="E7AAF8A8"/>
    <w:lvl w:ilvl="0" w:tplc="04090001">
      <w:start w:val="1"/>
      <w:numFmt w:val="bullet"/>
      <w:lvlText w:val=""/>
      <w:lvlJc w:val="left"/>
      <w:pPr>
        <w:ind w:left="720" w:hanging="360"/>
      </w:pPr>
      <w:rPr>
        <w:rFonts w:ascii="Symbol" w:hAnsi="Symbol" w:hint="default"/>
      </w:rPr>
    </w:lvl>
    <w:lvl w:ilvl="1" w:tplc="CE9E0ADE">
      <w:start w:val="1"/>
      <w:numFmt w:val="bullet"/>
      <w:lvlText w:val="o"/>
      <w:lvlJc w:val="left"/>
      <w:pPr>
        <w:ind w:left="1440" w:hanging="360"/>
      </w:pPr>
      <w:rPr>
        <w:rFonts w:ascii="Courier New" w:hAnsi="Courier New" w:cs="Courier New" w:hint="default"/>
        <w:sz w:val="16"/>
        <w:szCs w:val="1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F1F5012"/>
    <w:multiLevelType w:val="hybridMultilevel"/>
    <w:tmpl w:val="050AC0F6"/>
    <w:lvl w:ilvl="0" w:tplc="DCE82A9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A4921"/>
    <w:multiLevelType w:val="hybridMultilevel"/>
    <w:tmpl w:val="057E13AE"/>
    <w:lvl w:ilvl="0" w:tplc="4738B1B6">
      <w:start w:val="1"/>
      <w:numFmt w:val="bullet"/>
      <w:pStyle w:val="ListParagraph"/>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5D271A"/>
    <w:multiLevelType w:val="hybridMultilevel"/>
    <w:tmpl w:val="BA12E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EA71885"/>
    <w:multiLevelType w:val="hybridMultilevel"/>
    <w:tmpl w:val="B3A0A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E253B1"/>
    <w:multiLevelType w:val="hybridMultilevel"/>
    <w:tmpl w:val="EC22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0B6B89"/>
    <w:multiLevelType w:val="hybridMultilevel"/>
    <w:tmpl w:val="3258C74C"/>
    <w:lvl w:ilvl="0" w:tplc="F5AC75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3663812"/>
    <w:multiLevelType w:val="hybridMultilevel"/>
    <w:tmpl w:val="2264B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A70593"/>
    <w:multiLevelType w:val="hybridMultilevel"/>
    <w:tmpl w:val="91A8721A"/>
    <w:lvl w:ilvl="0" w:tplc="0409000F">
      <w:start w:val="1"/>
      <w:numFmt w:val="decimal"/>
      <w:lvlText w:val="%1."/>
      <w:lvlJc w:val="left"/>
      <w:pPr>
        <w:ind w:left="774" w:hanging="360"/>
      </w:pPr>
      <w:rPr>
        <w:rFonts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6B50E7"/>
    <w:multiLevelType w:val="hybridMultilevel"/>
    <w:tmpl w:val="0EF4F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987B7C"/>
    <w:multiLevelType w:val="hybridMultilevel"/>
    <w:tmpl w:val="3756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93416"/>
    <w:multiLevelType w:val="hybridMultilevel"/>
    <w:tmpl w:val="F030F3B6"/>
    <w:lvl w:ilvl="0" w:tplc="8DE2B84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AF1490"/>
    <w:multiLevelType w:val="hybridMultilevel"/>
    <w:tmpl w:val="F72280A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357D2F28"/>
    <w:multiLevelType w:val="hybridMultilevel"/>
    <w:tmpl w:val="B136D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82678C"/>
    <w:multiLevelType w:val="hybridMultilevel"/>
    <w:tmpl w:val="DB98F00E"/>
    <w:lvl w:ilvl="0" w:tplc="3E1E684E">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43AD120F"/>
    <w:multiLevelType w:val="hybridMultilevel"/>
    <w:tmpl w:val="DCD2E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F59F0"/>
    <w:multiLevelType w:val="multilevel"/>
    <w:tmpl w:val="B8CCFDD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5423AE3"/>
    <w:multiLevelType w:val="hybridMultilevel"/>
    <w:tmpl w:val="93DCE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63B6"/>
    <w:multiLevelType w:val="hybridMultilevel"/>
    <w:tmpl w:val="F32C8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CF61F1"/>
    <w:multiLevelType w:val="hybridMultilevel"/>
    <w:tmpl w:val="5890E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D14F93"/>
    <w:multiLevelType w:val="hybridMultilevel"/>
    <w:tmpl w:val="3258C74C"/>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9" w15:restartNumberingAfterBreak="0">
    <w:nsid w:val="50132496"/>
    <w:multiLevelType w:val="hybridMultilevel"/>
    <w:tmpl w:val="8062A9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1147EA"/>
    <w:multiLevelType w:val="hybridMultilevel"/>
    <w:tmpl w:val="5B180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2E5DD8"/>
    <w:multiLevelType w:val="hybridMultilevel"/>
    <w:tmpl w:val="03EAA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666036"/>
    <w:multiLevelType w:val="hybridMultilevel"/>
    <w:tmpl w:val="8850C70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3" w15:restartNumberingAfterBreak="0">
    <w:nsid w:val="5A286812"/>
    <w:multiLevelType w:val="hybridMultilevel"/>
    <w:tmpl w:val="9CE6C2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C44380"/>
    <w:multiLevelType w:val="hybridMultilevel"/>
    <w:tmpl w:val="6A64F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1B239B"/>
    <w:multiLevelType w:val="hybridMultilevel"/>
    <w:tmpl w:val="66BA5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FA632C"/>
    <w:multiLevelType w:val="hybridMultilevel"/>
    <w:tmpl w:val="A4223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91FBA"/>
    <w:multiLevelType w:val="hybridMultilevel"/>
    <w:tmpl w:val="216C9122"/>
    <w:lvl w:ilvl="0" w:tplc="2CCC0A78">
      <w:start w:val="1"/>
      <w:numFmt w:val="decimal"/>
      <w:lvlText w:val="[%1]"/>
      <w:lvlJc w:val="left"/>
      <w:pPr>
        <w:tabs>
          <w:tab w:val="num" w:pos="720"/>
        </w:tabs>
        <w:ind w:left="720" w:hanging="360"/>
      </w:pPr>
      <w:rPr>
        <w:rFonts w:hint="default"/>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677655E2"/>
    <w:multiLevelType w:val="hybridMultilevel"/>
    <w:tmpl w:val="06E84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01320B"/>
    <w:multiLevelType w:val="hybridMultilevel"/>
    <w:tmpl w:val="1A709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8D1DFC"/>
    <w:multiLevelType w:val="hybridMultilevel"/>
    <w:tmpl w:val="C7EC1E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3A17E4"/>
    <w:multiLevelType w:val="hybridMultilevel"/>
    <w:tmpl w:val="7E32D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8451D4"/>
    <w:multiLevelType w:val="hybridMultilevel"/>
    <w:tmpl w:val="13F64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40"/>
  </w:num>
  <w:num w:numId="3">
    <w:abstractNumId w:val="45"/>
  </w:num>
  <w:num w:numId="4">
    <w:abstractNumId w:val="14"/>
  </w:num>
  <w:num w:numId="5">
    <w:abstractNumId w:val="37"/>
  </w:num>
  <w:num w:numId="6">
    <w:abstractNumId w:val="8"/>
  </w:num>
  <w:num w:numId="7">
    <w:abstractNumId w:val="4"/>
  </w:num>
  <w:num w:numId="8">
    <w:abstractNumId w:val="41"/>
  </w:num>
  <w:num w:numId="9">
    <w:abstractNumId w:val="22"/>
  </w:num>
  <w:num w:numId="10">
    <w:abstractNumId w:val="17"/>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44"/>
  </w:num>
  <w:num w:numId="13">
    <w:abstractNumId w:val="44"/>
  </w:num>
  <w:num w:numId="14">
    <w:abstractNumId w:val="44"/>
  </w:num>
  <w:num w:numId="15">
    <w:abstractNumId w:val="21"/>
  </w:num>
  <w:num w:numId="16">
    <w:abstractNumId w:val="2"/>
  </w:num>
  <w:num w:numId="17">
    <w:abstractNumId w:val="30"/>
  </w:num>
  <w:num w:numId="18">
    <w:abstractNumId w:val="6"/>
  </w:num>
  <w:num w:numId="19">
    <w:abstractNumId w:val="19"/>
  </w:num>
  <w:num w:numId="20">
    <w:abstractNumId w:val="23"/>
  </w:num>
  <w:num w:numId="21">
    <w:abstractNumId w:val="35"/>
  </w:num>
  <w:num w:numId="22">
    <w:abstractNumId w:val="9"/>
  </w:num>
  <w:num w:numId="23">
    <w:abstractNumId w:val="3"/>
  </w:num>
  <w:num w:numId="24">
    <w:abstractNumId w:val="18"/>
  </w:num>
  <w:num w:numId="25">
    <w:abstractNumId w:val="27"/>
  </w:num>
  <w:num w:numId="26">
    <w:abstractNumId w:val="34"/>
  </w:num>
  <w:num w:numId="27">
    <w:abstractNumId w:val="15"/>
  </w:num>
  <w:num w:numId="28">
    <w:abstractNumId w:val="25"/>
  </w:num>
  <w:num w:numId="29">
    <w:abstractNumId w:val="43"/>
  </w:num>
  <w:num w:numId="30">
    <w:abstractNumId w:val="46"/>
  </w:num>
  <w:num w:numId="31">
    <w:abstractNumId w:val="31"/>
  </w:num>
  <w:num w:numId="32">
    <w:abstractNumId w:val="12"/>
  </w:num>
  <w:num w:numId="33">
    <w:abstractNumId w:val="38"/>
  </w:num>
  <w:num w:numId="34">
    <w:abstractNumId w:val="42"/>
  </w:num>
  <w:num w:numId="35">
    <w:abstractNumId w:val="32"/>
  </w:num>
  <w:num w:numId="36">
    <w:abstractNumId w:val="13"/>
  </w:num>
  <w:num w:numId="37">
    <w:abstractNumId w:val="7"/>
  </w:num>
  <w:num w:numId="38">
    <w:abstractNumId w:val="26"/>
  </w:num>
  <w:num w:numId="39">
    <w:abstractNumId w:val="39"/>
  </w:num>
  <w:num w:numId="40">
    <w:abstractNumId w:val="29"/>
  </w:num>
  <w:num w:numId="41">
    <w:abstractNumId w:val="5"/>
  </w:num>
  <w:num w:numId="42">
    <w:abstractNumId w:val="33"/>
  </w:num>
  <w:num w:numId="43">
    <w:abstractNumId w:val="20"/>
  </w:num>
  <w:num w:numId="44">
    <w:abstractNumId w:val="11"/>
  </w:num>
  <w:num w:numId="45">
    <w:abstractNumId w:val="16"/>
  </w:num>
  <w:num w:numId="46">
    <w:abstractNumId w:val="28"/>
  </w:num>
  <w:num w:numId="47">
    <w:abstractNumId w:val="10"/>
  </w:num>
  <w:num w:numId="48">
    <w:abstractNumId w:val="3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quans - Olivier Marco">
    <w15:presenceInfo w15:providerId="None" w15:userId="Sequans - Olivier Mar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sv-SE" w:vendorID="22" w:dllVersion="513" w:checkStyle="1"/>
  <w:activeWritingStyle w:appName="MSWord" w:lang="it-IT" w:vendorID="3" w:dllVersion="517"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616"/>
    <w:rsid w:val="00000077"/>
    <w:rsid w:val="00000079"/>
    <w:rsid w:val="00000A1F"/>
    <w:rsid w:val="00000A54"/>
    <w:rsid w:val="00000D8F"/>
    <w:rsid w:val="00001021"/>
    <w:rsid w:val="0000103B"/>
    <w:rsid w:val="0000167C"/>
    <w:rsid w:val="00001E8F"/>
    <w:rsid w:val="00002041"/>
    <w:rsid w:val="00002846"/>
    <w:rsid w:val="00002CD1"/>
    <w:rsid w:val="00002E74"/>
    <w:rsid w:val="0000301D"/>
    <w:rsid w:val="000032C1"/>
    <w:rsid w:val="0000341B"/>
    <w:rsid w:val="00003531"/>
    <w:rsid w:val="00003883"/>
    <w:rsid w:val="000039C9"/>
    <w:rsid w:val="00003CB0"/>
    <w:rsid w:val="00003F45"/>
    <w:rsid w:val="00004006"/>
    <w:rsid w:val="0000435B"/>
    <w:rsid w:val="0000443A"/>
    <w:rsid w:val="00004F28"/>
    <w:rsid w:val="0000574F"/>
    <w:rsid w:val="00005BDE"/>
    <w:rsid w:val="00006110"/>
    <w:rsid w:val="00006198"/>
    <w:rsid w:val="000061EC"/>
    <w:rsid w:val="00006372"/>
    <w:rsid w:val="0000667F"/>
    <w:rsid w:val="00006774"/>
    <w:rsid w:val="00006847"/>
    <w:rsid w:val="00006C4A"/>
    <w:rsid w:val="00006C8A"/>
    <w:rsid w:val="00006F03"/>
    <w:rsid w:val="00007977"/>
    <w:rsid w:val="00007C54"/>
    <w:rsid w:val="00010006"/>
    <w:rsid w:val="00010283"/>
    <w:rsid w:val="0001034A"/>
    <w:rsid w:val="00010DCE"/>
    <w:rsid w:val="00010E6B"/>
    <w:rsid w:val="00010EE0"/>
    <w:rsid w:val="0001181D"/>
    <w:rsid w:val="00011C44"/>
    <w:rsid w:val="0001245D"/>
    <w:rsid w:val="00012541"/>
    <w:rsid w:val="0001336D"/>
    <w:rsid w:val="000134FA"/>
    <w:rsid w:val="00013627"/>
    <w:rsid w:val="000137E4"/>
    <w:rsid w:val="000138F3"/>
    <w:rsid w:val="00013A12"/>
    <w:rsid w:val="00013ED9"/>
    <w:rsid w:val="0001465F"/>
    <w:rsid w:val="00014B83"/>
    <w:rsid w:val="00014FFF"/>
    <w:rsid w:val="0001514A"/>
    <w:rsid w:val="00015ABB"/>
    <w:rsid w:val="00015CF2"/>
    <w:rsid w:val="000167F5"/>
    <w:rsid w:val="00016A3A"/>
    <w:rsid w:val="00016AA1"/>
    <w:rsid w:val="00016FCA"/>
    <w:rsid w:val="00016FE6"/>
    <w:rsid w:val="00017422"/>
    <w:rsid w:val="00017463"/>
    <w:rsid w:val="00017A58"/>
    <w:rsid w:val="00020141"/>
    <w:rsid w:val="00020690"/>
    <w:rsid w:val="0002087D"/>
    <w:rsid w:val="0002150D"/>
    <w:rsid w:val="0002180A"/>
    <w:rsid w:val="00021BC9"/>
    <w:rsid w:val="00022A54"/>
    <w:rsid w:val="00023990"/>
    <w:rsid w:val="000239F5"/>
    <w:rsid w:val="00023AE6"/>
    <w:rsid w:val="0002423C"/>
    <w:rsid w:val="00024374"/>
    <w:rsid w:val="000246F5"/>
    <w:rsid w:val="000248EA"/>
    <w:rsid w:val="00024BF2"/>
    <w:rsid w:val="00026902"/>
    <w:rsid w:val="00026984"/>
    <w:rsid w:val="00026BDF"/>
    <w:rsid w:val="00026DB4"/>
    <w:rsid w:val="00026DF6"/>
    <w:rsid w:val="0002719C"/>
    <w:rsid w:val="000271A8"/>
    <w:rsid w:val="000271E4"/>
    <w:rsid w:val="00027229"/>
    <w:rsid w:val="0002755A"/>
    <w:rsid w:val="00027B93"/>
    <w:rsid w:val="000302CB"/>
    <w:rsid w:val="00030390"/>
    <w:rsid w:val="00030480"/>
    <w:rsid w:val="0003096A"/>
    <w:rsid w:val="00030B83"/>
    <w:rsid w:val="00030D06"/>
    <w:rsid w:val="00030D6A"/>
    <w:rsid w:val="0003108E"/>
    <w:rsid w:val="000311C6"/>
    <w:rsid w:val="000314EB"/>
    <w:rsid w:val="000317A7"/>
    <w:rsid w:val="00031A07"/>
    <w:rsid w:val="0003262E"/>
    <w:rsid w:val="0003270F"/>
    <w:rsid w:val="00032846"/>
    <w:rsid w:val="00032C05"/>
    <w:rsid w:val="000332DA"/>
    <w:rsid w:val="0003352E"/>
    <w:rsid w:val="0003375A"/>
    <w:rsid w:val="00033B9A"/>
    <w:rsid w:val="000340A1"/>
    <w:rsid w:val="00034176"/>
    <w:rsid w:val="000345EF"/>
    <w:rsid w:val="000346B0"/>
    <w:rsid w:val="00034928"/>
    <w:rsid w:val="00034D6F"/>
    <w:rsid w:val="00034EB5"/>
    <w:rsid w:val="00034F8D"/>
    <w:rsid w:val="0003558C"/>
    <w:rsid w:val="00035828"/>
    <w:rsid w:val="000359A2"/>
    <w:rsid w:val="0003626F"/>
    <w:rsid w:val="0003634D"/>
    <w:rsid w:val="0003639E"/>
    <w:rsid w:val="0003668C"/>
    <w:rsid w:val="00036B71"/>
    <w:rsid w:val="00036EE0"/>
    <w:rsid w:val="00036F82"/>
    <w:rsid w:val="0003734A"/>
    <w:rsid w:val="000375C1"/>
    <w:rsid w:val="000378CF"/>
    <w:rsid w:val="000404F9"/>
    <w:rsid w:val="000407FE"/>
    <w:rsid w:val="000408A0"/>
    <w:rsid w:val="000416B3"/>
    <w:rsid w:val="00041A35"/>
    <w:rsid w:val="00041B12"/>
    <w:rsid w:val="00041BFC"/>
    <w:rsid w:val="000420FB"/>
    <w:rsid w:val="000425F0"/>
    <w:rsid w:val="000429F5"/>
    <w:rsid w:val="00042CAA"/>
    <w:rsid w:val="00043021"/>
    <w:rsid w:val="0004356E"/>
    <w:rsid w:val="00043D07"/>
    <w:rsid w:val="0004411A"/>
    <w:rsid w:val="000446A4"/>
    <w:rsid w:val="000447AF"/>
    <w:rsid w:val="0004511D"/>
    <w:rsid w:val="00045318"/>
    <w:rsid w:val="00045B6F"/>
    <w:rsid w:val="00046088"/>
    <w:rsid w:val="000460E6"/>
    <w:rsid w:val="000466A9"/>
    <w:rsid w:val="000468F6"/>
    <w:rsid w:val="00046D19"/>
    <w:rsid w:val="0004774C"/>
    <w:rsid w:val="00047756"/>
    <w:rsid w:val="00047919"/>
    <w:rsid w:val="0004791F"/>
    <w:rsid w:val="0004795F"/>
    <w:rsid w:val="00047A40"/>
    <w:rsid w:val="00047A9F"/>
    <w:rsid w:val="000524B4"/>
    <w:rsid w:val="00052731"/>
    <w:rsid w:val="000536F3"/>
    <w:rsid w:val="00054088"/>
    <w:rsid w:val="000541F3"/>
    <w:rsid w:val="000549BA"/>
    <w:rsid w:val="00054A77"/>
    <w:rsid w:val="00054F44"/>
    <w:rsid w:val="000550EF"/>
    <w:rsid w:val="00055292"/>
    <w:rsid w:val="000552ED"/>
    <w:rsid w:val="00055B21"/>
    <w:rsid w:val="00056CA8"/>
    <w:rsid w:val="00057EC9"/>
    <w:rsid w:val="00057FBA"/>
    <w:rsid w:val="000601B0"/>
    <w:rsid w:val="00060363"/>
    <w:rsid w:val="000603F0"/>
    <w:rsid w:val="00060D7F"/>
    <w:rsid w:val="00060F05"/>
    <w:rsid w:val="0006134A"/>
    <w:rsid w:val="00061573"/>
    <w:rsid w:val="00061A06"/>
    <w:rsid w:val="00062128"/>
    <w:rsid w:val="00062E5A"/>
    <w:rsid w:val="00062F52"/>
    <w:rsid w:val="000638C3"/>
    <w:rsid w:val="00063AE7"/>
    <w:rsid w:val="00063AEE"/>
    <w:rsid w:val="0006427B"/>
    <w:rsid w:val="000642D1"/>
    <w:rsid w:val="000643A3"/>
    <w:rsid w:val="0006440F"/>
    <w:rsid w:val="00064EE2"/>
    <w:rsid w:val="000650BA"/>
    <w:rsid w:val="000657D9"/>
    <w:rsid w:val="00065C1C"/>
    <w:rsid w:val="00065D38"/>
    <w:rsid w:val="00065D54"/>
    <w:rsid w:val="0006654B"/>
    <w:rsid w:val="000665BC"/>
    <w:rsid w:val="00066728"/>
    <w:rsid w:val="00067833"/>
    <w:rsid w:val="00067F29"/>
    <w:rsid w:val="00070561"/>
    <w:rsid w:val="00070ECC"/>
    <w:rsid w:val="00071C47"/>
    <w:rsid w:val="00071CD0"/>
    <w:rsid w:val="00072661"/>
    <w:rsid w:val="00072747"/>
    <w:rsid w:val="0007357B"/>
    <w:rsid w:val="000735EC"/>
    <w:rsid w:val="000737DA"/>
    <w:rsid w:val="00074DB9"/>
    <w:rsid w:val="0007555F"/>
    <w:rsid w:val="000755A6"/>
    <w:rsid w:val="0007565B"/>
    <w:rsid w:val="00075BB4"/>
    <w:rsid w:val="00075C0A"/>
    <w:rsid w:val="00075F81"/>
    <w:rsid w:val="000760DF"/>
    <w:rsid w:val="000767B3"/>
    <w:rsid w:val="00076CFC"/>
    <w:rsid w:val="00077BEB"/>
    <w:rsid w:val="00077FE0"/>
    <w:rsid w:val="00080076"/>
    <w:rsid w:val="00080990"/>
    <w:rsid w:val="00080CE6"/>
    <w:rsid w:val="00080EDD"/>
    <w:rsid w:val="000812C8"/>
    <w:rsid w:val="000818F9"/>
    <w:rsid w:val="0008191C"/>
    <w:rsid w:val="00081DD5"/>
    <w:rsid w:val="00081E6D"/>
    <w:rsid w:val="00081FF0"/>
    <w:rsid w:val="00082783"/>
    <w:rsid w:val="00082937"/>
    <w:rsid w:val="0008336D"/>
    <w:rsid w:val="000834A4"/>
    <w:rsid w:val="00083EDA"/>
    <w:rsid w:val="000841A8"/>
    <w:rsid w:val="00084301"/>
    <w:rsid w:val="0008452A"/>
    <w:rsid w:val="00084A47"/>
    <w:rsid w:val="00084B17"/>
    <w:rsid w:val="00084BE4"/>
    <w:rsid w:val="0008544F"/>
    <w:rsid w:val="0008553E"/>
    <w:rsid w:val="00085941"/>
    <w:rsid w:val="00085A24"/>
    <w:rsid w:val="00085C24"/>
    <w:rsid w:val="00085DB7"/>
    <w:rsid w:val="00085E90"/>
    <w:rsid w:val="000864C4"/>
    <w:rsid w:val="00086609"/>
    <w:rsid w:val="0008674D"/>
    <w:rsid w:val="0008682B"/>
    <w:rsid w:val="00086E82"/>
    <w:rsid w:val="000871F4"/>
    <w:rsid w:val="00090399"/>
    <w:rsid w:val="00090BB8"/>
    <w:rsid w:val="00092919"/>
    <w:rsid w:val="00092DCA"/>
    <w:rsid w:val="00093163"/>
    <w:rsid w:val="0009349A"/>
    <w:rsid w:val="000937D2"/>
    <w:rsid w:val="00093DD2"/>
    <w:rsid w:val="000940C0"/>
    <w:rsid w:val="0009461E"/>
    <w:rsid w:val="00094BFC"/>
    <w:rsid w:val="00094C32"/>
    <w:rsid w:val="00094C92"/>
    <w:rsid w:val="00094FFF"/>
    <w:rsid w:val="000952C2"/>
    <w:rsid w:val="0009537B"/>
    <w:rsid w:val="00095EDB"/>
    <w:rsid w:val="00096E8C"/>
    <w:rsid w:val="00097082"/>
    <w:rsid w:val="000972E8"/>
    <w:rsid w:val="00097966"/>
    <w:rsid w:val="00097E44"/>
    <w:rsid w:val="000A038D"/>
    <w:rsid w:val="000A0A3D"/>
    <w:rsid w:val="000A1326"/>
    <w:rsid w:val="000A13D0"/>
    <w:rsid w:val="000A1400"/>
    <w:rsid w:val="000A1893"/>
    <w:rsid w:val="000A2153"/>
    <w:rsid w:val="000A2A53"/>
    <w:rsid w:val="000A2AC9"/>
    <w:rsid w:val="000A2D07"/>
    <w:rsid w:val="000A31EE"/>
    <w:rsid w:val="000A343E"/>
    <w:rsid w:val="000A3A69"/>
    <w:rsid w:val="000A420B"/>
    <w:rsid w:val="000A4251"/>
    <w:rsid w:val="000A47CC"/>
    <w:rsid w:val="000A4808"/>
    <w:rsid w:val="000A5068"/>
    <w:rsid w:val="000A522F"/>
    <w:rsid w:val="000A561C"/>
    <w:rsid w:val="000A6602"/>
    <w:rsid w:val="000A6CD5"/>
    <w:rsid w:val="000A6FB1"/>
    <w:rsid w:val="000A786A"/>
    <w:rsid w:val="000A79E3"/>
    <w:rsid w:val="000A7C40"/>
    <w:rsid w:val="000B0031"/>
    <w:rsid w:val="000B013E"/>
    <w:rsid w:val="000B051C"/>
    <w:rsid w:val="000B0B23"/>
    <w:rsid w:val="000B0FBE"/>
    <w:rsid w:val="000B1118"/>
    <w:rsid w:val="000B182E"/>
    <w:rsid w:val="000B1BB6"/>
    <w:rsid w:val="000B1F4E"/>
    <w:rsid w:val="000B24B0"/>
    <w:rsid w:val="000B2A42"/>
    <w:rsid w:val="000B2C8B"/>
    <w:rsid w:val="000B2EFB"/>
    <w:rsid w:val="000B39AD"/>
    <w:rsid w:val="000B3A48"/>
    <w:rsid w:val="000B4317"/>
    <w:rsid w:val="000B434A"/>
    <w:rsid w:val="000B4AA4"/>
    <w:rsid w:val="000B4AAF"/>
    <w:rsid w:val="000B4E0E"/>
    <w:rsid w:val="000B5777"/>
    <w:rsid w:val="000B5F13"/>
    <w:rsid w:val="000B5FC6"/>
    <w:rsid w:val="000B62CA"/>
    <w:rsid w:val="000B6436"/>
    <w:rsid w:val="000B6777"/>
    <w:rsid w:val="000B6922"/>
    <w:rsid w:val="000B6B08"/>
    <w:rsid w:val="000B6BA1"/>
    <w:rsid w:val="000B6D46"/>
    <w:rsid w:val="000B6EF5"/>
    <w:rsid w:val="000B79FE"/>
    <w:rsid w:val="000B7B1B"/>
    <w:rsid w:val="000C084C"/>
    <w:rsid w:val="000C086D"/>
    <w:rsid w:val="000C0B1F"/>
    <w:rsid w:val="000C0EB5"/>
    <w:rsid w:val="000C1072"/>
    <w:rsid w:val="000C1C2C"/>
    <w:rsid w:val="000C1EBE"/>
    <w:rsid w:val="000C243A"/>
    <w:rsid w:val="000C3179"/>
    <w:rsid w:val="000C39D3"/>
    <w:rsid w:val="000C3CDF"/>
    <w:rsid w:val="000C48AA"/>
    <w:rsid w:val="000C4A55"/>
    <w:rsid w:val="000C4E48"/>
    <w:rsid w:val="000C4F5A"/>
    <w:rsid w:val="000C5396"/>
    <w:rsid w:val="000C575B"/>
    <w:rsid w:val="000C5B35"/>
    <w:rsid w:val="000C61F2"/>
    <w:rsid w:val="000C6414"/>
    <w:rsid w:val="000C655C"/>
    <w:rsid w:val="000C6643"/>
    <w:rsid w:val="000C6B27"/>
    <w:rsid w:val="000C6CBF"/>
    <w:rsid w:val="000C7281"/>
    <w:rsid w:val="000C736B"/>
    <w:rsid w:val="000C73B4"/>
    <w:rsid w:val="000C7616"/>
    <w:rsid w:val="000C78C3"/>
    <w:rsid w:val="000C7D4E"/>
    <w:rsid w:val="000C7E14"/>
    <w:rsid w:val="000C7E44"/>
    <w:rsid w:val="000D01BA"/>
    <w:rsid w:val="000D1019"/>
    <w:rsid w:val="000D1190"/>
    <w:rsid w:val="000D14F3"/>
    <w:rsid w:val="000D15F3"/>
    <w:rsid w:val="000D19C5"/>
    <w:rsid w:val="000D1A28"/>
    <w:rsid w:val="000D2395"/>
    <w:rsid w:val="000D2907"/>
    <w:rsid w:val="000D2A7E"/>
    <w:rsid w:val="000D2D12"/>
    <w:rsid w:val="000D2E2A"/>
    <w:rsid w:val="000D31B8"/>
    <w:rsid w:val="000D32BA"/>
    <w:rsid w:val="000D3487"/>
    <w:rsid w:val="000D3C98"/>
    <w:rsid w:val="000D3CB5"/>
    <w:rsid w:val="000D401B"/>
    <w:rsid w:val="000D405A"/>
    <w:rsid w:val="000D424F"/>
    <w:rsid w:val="000D46EE"/>
    <w:rsid w:val="000D4CE6"/>
    <w:rsid w:val="000D4E0C"/>
    <w:rsid w:val="000D5AC6"/>
    <w:rsid w:val="000D5EB8"/>
    <w:rsid w:val="000D5F83"/>
    <w:rsid w:val="000D6EC6"/>
    <w:rsid w:val="000D6FED"/>
    <w:rsid w:val="000D7224"/>
    <w:rsid w:val="000D784A"/>
    <w:rsid w:val="000E0492"/>
    <w:rsid w:val="000E1041"/>
    <w:rsid w:val="000E1366"/>
    <w:rsid w:val="000E1A19"/>
    <w:rsid w:val="000E1B3A"/>
    <w:rsid w:val="000E1B54"/>
    <w:rsid w:val="000E2067"/>
    <w:rsid w:val="000E2303"/>
    <w:rsid w:val="000E2691"/>
    <w:rsid w:val="000E27EB"/>
    <w:rsid w:val="000E2C23"/>
    <w:rsid w:val="000E36AD"/>
    <w:rsid w:val="000E3B40"/>
    <w:rsid w:val="000E3D46"/>
    <w:rsid w:val="000E4126"/>
    <w:rsid w:val="000E4C96"/>
    <w:rsid w:val="000E5376"/>
    <w:rsid w:val="000E54B2"/>
    <w:rsid w:val="000E552B"/>
    <w:rsid w:val="000E58CF"/>
    <w:rsid w:val="000E5AD2"/>
    <w:rsid w:val="000E5C64"/>
    <w:rsid w:val="000E6208"/>
    <w:rsid w:val="000E6A5E"/>
    <w:rsid w:val="000E7792"/>
    <w:rsid w:val="000F0B5F"/>
    <w:rsid w:val="000F0B8E"/>
    <w:rsid w:val="000F0E0B"/>
    <w:rsid w:val="000F121D"/>
    <w:rsid w:val="000F17FB"/>
    <w:rsid w:val="000F1864"/>
    <w:rsid w:val="000F197F"/>
    <w:rsid w:val="000F1DA5"/>
    <w:rsid w:val="000F21A0"/>
    <w:rsid w:val="000F2669"/>
    <w:rsid w:val="000F29B5"/>
    <w:rsid w:val="000F2A62"/>
    <w:rsid w:val="000F3979"/>
    <w:rsid w:val="000F3CBB"/>
    <w:rsid w:val="000F45B3"/>
    <w:rsid w:val="000F49B9"/>
    <w:rsid w:val="000F5959"/>
    <w:rsid w:val="000F5A74"/>
    <w:rsid w:val="000F5BCD"/>
    <w:rsid w:val="000F600E"/>
    <w:rsid w:val="000F62BC"/>
    <w:rsid w:val="000F6AB3"/>
    <w:rsid w:val="000F6CB5"/>
    <w:rsid w:val="000F72C2"/>
    <w:rsid w:val="000F7352"/>
    <w:rsid w:val="000F78E2"/>
    <w:rsid w:val="000F7C17"/>
    <w:rsid w:val="00100605"/>
    <w:rsid w:val="001019AC"/>
    <w:rsid w:val="00101D6F"/>
    <w:rsid w:val="00102320"/>
    <w:rsid w:val="00102563"/>
    <w:rsid w:val="00102D85"/>
    <w:rsid w:val="001031B7"/>
    <w:rsid w:val="0010324D"/>
    <w:rsid w:val="00103AC8"/>
    <w:rsid w:val="00103AEF"/>
    <w:rsid w:val="00104258"/>
    <w:rsid w:val="00104747"/>
    <w:rsid w:val="00104E5E"/>
    <w:rsid w:val="00104EC3"/>
    <w:rsid w:val="001057D2"/>
    <w:rsid w:val="00106E80"/>
    <w:rsid w:val="0010782C"/>
    <w:rsid w:val="00107C05"/>
    <w:rsid w:val="00110288"/>
    <w:rsid w:val="00110380"/>
    <w:rsid w:val="001104B9"/>
    <w:rsid w:val="001111B6"/>
    <w:rsid w:val="00111C91"/>
    <w:rsid w:val="00111EB7"/>
    <w:rsid w:val="00112756"/>
    <w:rsid w:val="00112A1A"/>
    <w:rsid w:val="00112F49"/>
    <w:rsid w:val="001131D2"/>
    <w:rsid w:val="0011345E"/>
    <w:rsid w:val="001135F5"/>
    <w:rsid w:val="00113700"/>
    <w:rsid w:val="00114124"/>
    <w:rsid w:val="001141CE"/>
    <w:rsid w:val="001143A4"/>
    <w:rsid w:val="00114C7C"/>
    <w:rsid w:val="00116046"/>
    <w:rsid w:val="00116865"/>
    <w:rsid w:val="00116F42"/>
    <w:rsid w:val="00116F74"/>
    <w:rsid w:val="00117337"/>
    <w:rsid w:val="001176B7"/>
    <w:rsid w:val="00117FA8"/>
    <w:rsid w:val="0012027C"/>
    <w:rsid w:val="00120DDC"/>
    <w:rsid w:val="0012115F"/>
    <w:rsid w:val="00121962"/>
    <w:rsid w:val="00121A96"/>
    <w:rsid w:val="0012218A"/>
    <w:rsid w:val="001229D0"/>
    <w:rsid w:val="00122A07"/>
    <w:rsid w:val="00122A93"/>
    <w:rsid w:val="00122C98"/>
    <w:rsid w:val="00122F25"/>
    <w:rsid w:val="001239DE"/>
    <w:rsid w:val="00124252"/>
    <w:rsid w:val="00124802"/>
    <w:rsid w:val="00124944"/>
    <w:rsid w:val="0012515B"/>
    <w:rsid w:val="001256DF"/>
    <w:rsid w:val="00125C52"/>
    <w:rsid w:val="00125E63"/>
    <w:rsid w:val="001266F1"/>
    <w:rsid w:val="00126DA5"/>
    <w:rsid w:val="001271F9"/>
    <w:rsid w:val="00127407"/>
    <w:rsid w:val="0012741B"/>
    <w:rsid w:val="00127E48"/>
    <w:rsid w:val="00127FD7"/>
    <w:rsid w:val="00130319"/>
    <w:rsid w:val="0013122B"/>
    <w:rsid w:val="00131543"/>
    <w:rsid w:val="00131FD4"/>
    <w:rsid w:val="00132369"/>
    <w:rsid w:val="00132FF0"/>
    <w:rsid w:val="00133103"/>
    <w:rsid w:val="00133137"/>
    <w:rsid w:val="00133B23"/>
    <w:rsid w:val="001346B6"/>
    <w:rsid w:val="00134973"/>
    <w:rsid w:val="0013512B"/>
    <w:rsid w:val="001352DA"/>
    <w:rsid w:val="00135BEF"/>
    <w:rsid w:val="00135E13"/>
    <w:rsid w:val="00136597"/>
    <w:rsid w:val="0013697C"/>
    <w:rsid w:val="00136BDF"/>
    <w:rsid w:val="001370DF"/>
    <w:rsid w:val="00137423"/>
    <w:rsid w:val="0013763B"/>
    <w:rsid w:val="00137F8F"/>
    <w:rsid w:val="00140969"/>
    <w:rsid w:val="001410FA"/>
    <w:rsid w:val="001415CD"/>
    <w:rsid w:val="00141963"/>
    <w:rsid w:val="00142166"/>
    <w:rsid w:val="001421C5"/>
    <w:rsid w:val="001422EA"/>
    <w:rsid w:val="00142519"/>
    <w:rsid w:val="001425D9"/>
    <w:rsid w:val="00142821"/>
    <w:rsid w:val="00142ADD"/>
    <w:rsid w:val="00142FB1"/>
    <w:rsid w:val="001430CD"/>
    <w:rsid w:val="00143693"/>
    <w:rsid w:val="001436BE"/>
    <w:rsid w:val="00143A35"/>
    <w:rsid w:val="00143A6E"/>
    <w:rsid w:val="001442C3"/>
    <w:rsid w:val="0014436D"/>
    <w:rsid w:val="001445CF"/>
    <w:rsid w:val="001450FA"/>
    <w:rsid w:val="0014511E"/>
    <w:rsid w:val="001458BF"/>
    <w:rsid w:val="00145995"/>
    <w:rsid w:val="00145C8F"/>
    <w:rsid w:val="0014638D"/>
    <w:rsid w:val="00146518"/>
    <w:rsid w:val="00147C15"/>
    <w:rsid w:val="00147C76"/>
    <w:rsid w:val="00150155"/>
    <w:rsid w:val="001507B4"/>
    <w:rsid w:val="00150DC5"/>
    <w:rsid w:val="00150F51"/>
    <w:rsid w:val="00151091"/>
    <w:rsid w:val="00151378"/>
    <w:rsid w:val="001516D8"/>
    <w:rsid w:val="00151825"/>
    <w:rsid w:val="00151AAF"/>
    <w:rsid w:val="00151ABA"/>
    <w:rsid w:val="00151BD3"/>
    <w:rsid w:val="00152169"/>
    <w:rsid w:val="0015239C"/>
    <w:rsid w:val="00152410"/>
    <w:rsid w:val="0015268B"/>
    <w:rsid w:val="001528CB"/>
    <w:rsid w:val="00153112"/>
    <w:rsid w:val="0015332D"/>
    <w:rsid w:val="00153822"/>
    <w:rsid w:val="0015383D"/>
    <w:rsid w:val="00154025"/>
    <w:rsid w:val="00154A61"/>
    <w:rsid w:val="00154AC6"/>
    <w:rsid w:val="00154AEB"/>
    <w:rsid w:val="00155094"/>
    <w:rsid w:val="00155364"/>
    <w:rsid w:val="0015544A"/>
    <w:rsid w:val="0015578B"/>
    <w:rsid w:val="00155A1D"/>
    <w:rsid w:val="00156670"/>
    <w:rsid w:val="00156676"/>
    <w:rsid w:val="001568AD"/>
    <w:rsid w:val="001574FA"/>
    <w:rsid w:val="0015760F"/>
    <w:rsid w:val="00157C05"/>
    <w:rsid w:val="00157F55"/>
    <w:rsid w:val="00160007"/>
    <w:rsid w:val="001601D4"/>
    <w:rsid w:val="0016046E"/>
    <w:rsid w:val="0016136A"/>
    <w:rsid w:val="00161FE8"/>
    <w:rsid w:val="001625AA"/>
    <w:rsid w:val="00163472"/>
    <w:rsid w:val="00163997"/>
    <w:rsid w:val="00163CFD"/>
    <w:rsid w:val="00164381"/>
    <w:rsid w:val="001652C0"/>
    <w:rsid w:val="0016554F"/>
    <w:rsid w:val="00165E47"/>
    <w:rsid w:val="001661AA"/>
    <w:rsid w:val="001661B5"/>
    <w:rsid w:val="0016697F"/>
    <w:rsid w:val="00166F57"/>
    <w:rsid w:val="001675E3"/>
    <w:rsid w:val="001677B5"/>
    <w:rsid w:val="0016789E"/>
    <w:rsid w:val="001679C5"/>
    <w:rsid w:val="00167BD1"/>
    <w:rsid w:val="00167D56"/>
    <w:rsid w:val="00170570"/>
    <w:rsid w:val="00170C0A"/>
    <w:rsid w:val="001711E8"/>
    <w:rsid w:val="00171BBC"/>
    <w:rsid w:val="00171E83"/>
    <w:rsid w:val="00172253"/>
    <w:rsid w:val="0017278A"/>
    <w:rsid w:val="00172CDA"/>
    <w:rsid w:val="00173182"/>
    <w:rsid w:val="00173D3E"/>
    <w:rsid w:val="00173EAF"/>
    <w:rsid w:val="00174144"/>
    <w:rsid w:val="00174596"/>
    <w:rsid w:val="00175485"/>
    <w:rsid w:val="00175C29"/>
    <w:rsid w:val="001764D7"/>
    <w:rsid w:val="00176652"/>
    <w:rsid w:val="001768B6"/>
    <w:rsid w:val="00176945"/>
    <w:rsid w:val="00176EA8"/>
    <w:rsid w:val="00176F35"/>
    <w:rsid w:val="001771D5"/>
    <w:rsid w:val="00177467"/>
    <w:rsid w:val="0017772D"/>
    <w:rsid w:val="00177970"/>
    <w:rsid w:val="00177A96"/>
    <w:rsid w:val="00177E2E"/>
    <w:rsid w:val="001807FA"/>
    <w:rsid w:val="00180A2A"/>
    <w:rsid w:val="00180D77"/>
    <w:rsid w:val="00180E49"/>
    <w:rsid w:val="00181289"/>
    <w:rsid w:val="00181A7D"/>
    <w:rsid w:val="00181CE8"/>
    <w:rsid w:val="001821F9"/>
    <w:rsid w:val="00182838"/>
    <w:rsid w:val="00183BC6"/>
    <w:rsid w:val="0018425A"/>
    <w:rsid w:val="001842E4"/>
    <w:rsid w:val="001843AE"/>
    <w:rsid w:val="00184407"/>
    <w:rsid w:val="00184499"/>
    <w:rsid w:val="0018530D"/>
    <w:rsid w:val="0018555B"/>
    <w:rsid w:val="001857EC"/>
    <w:rsid w:val="00185893"/>
    <w:rsid w:val="001863F1"/>
    <w:rsid w:val="00186488"/>
    <w:rsid w:val="00186938"/>
    <w:rsid w:val="00187222"/>
    <w:rsid w:val="0018733E"/>
    <w:rsid w:val="0018747F"/>
    <w:rsid w:val="0018788E"/>
    <w:rsid w:val="00187B26"/>
    <w:rsid w:val="00187E14"/>
    <w:rsid w:val="00187E96"/>
    <w:rsid w:val="001905F3"/>
    <w:rsid w:val="00190BA8"/>
    <w:rsid w:val="00190F12"/>
    <w:rsid w:val="001911EB"/>
    <w:rsid w:val="00192293"/>
    <w:rsid w:val="001925A9"/>
    <w:rsid w:val="00192BD6"/>
    <w:rsid w:val="00193142"/>
    <w:rsid w:val="00193747"/>
    <w:rsid w:val="00193921"/>
    <w:rsid w:val="001941D9"/>
    <w:rsid w:val="0019472B"/>
    <w:rsid w:val="0019475E"/>
    <w:rsid w:val="001958E3"/>
    <w:rsid w:val="00195A89"/>
    <w:rsid w:val="001963D2"/>
    <w:rsid w:val="00196514"/>
    <w:rsid w:val="001966D2"/>
    <w:rsid w:val="0019730D"/>
    <w:rsid w:val="001A079B"/>
    <w:rsid w:val="001A0C66"/>
    <w:rsid w:val="001A0CB9"/>
    <w:rsid w:val="001A12AC"/>
    <w:rsid w:val="001A14A3"/>
    <w:rsid w:val="001A194B"/>
    <w:rsid w:val="001A1B9D"/>
    <w:rsid w:val="001A1D6F"/>
    <w:rsid w:val="001A21B2"/>
    <w:rsid w:val="001A24F6"/>
    <w:rsid w:val="001A2B2B"/>
    <w:rsid w:val="001A2C36"/>
    <w:rsid w:val="001A2CF2"/>
    <w:rsid w:val="001A2EE3"/>
    <w:rsid w:val="001A30D0"/>
    <w:rsid w:val="001A3284"/>
    <w:rsid w:val="001A4C57"/>
    <w:rsid w:val="001A50AE"/>
    <w:rsid w:val="001A50B1"/>
    <w:rsid w:val="001A5764"/>
    <w:rsid w:val="001A5853"/>
    <w:rsid w:val="001A5A22"/>
    <w:rsid w:val="001A5F42"/>
    <w:rsid w:val="001A6604"/>
    <w:rsid w:val="001A745C"/>
    <w:rsid w:val="001A79A4"/>
    <w:rsid w:val="001A7A0C"/>
    <w:rsid w:val="001A7B6A"/>
    <w:rsid w:val="001B0041"/>
    <w:rsid w:val="001B0C5E"/>
    <w:rsid w:val="001B0D79"/>
    <w:rsid w:val="001B0F6F"/>
    <w:rsid w:val="001B12B5"/>
    <w:rsid w:val="001B16FF"/>
    <w:rsid w:val="001B180F"/>
    <w:rsid w:val="001B1CE2"/>
    <w:rsid w:val="001B1CEA"/>
    <w:rsid w:val="001B2495"/>
    <w:rsid w:val="001B2B9D"/>
    <w:rsid w:val="001B2F64"/>
    <w:rsid w:val="001B303E"/>
    <w:rsid w:val="001B3291"/>
    <w:rsid w:val="001B3AB4"/>
    <w:rsid w:val="001B4429"/>
    <w:rsid w:val="001B487F"/>
    <w:rsid w:val="001B4CCA"/>
    <w:rsid w:val="001B4DD5"/>
    <w:rsid w:val="001B50FF"/>
    <w:rsid w:val="001B5847"/>
    <w:rsid w:val="001B5D21"/>
    <w:rsid w:val="001B6084"/>
    <w:rsid w:val="001B61DE"/>
    <w:rsid w:val="001B674A"/>
    <w:rsid w:val="001B6982"/>
    <w:rsid w:val="001B6B77"/>
    <w:rsid w:val="001B770C"/>
    <w:rsid w:val="001B783E"/>
    <w:rsid w:val="001B79C5"/>
    <w:rsid w:val="001B7BBE"/>
    <w:rsid w:val="001C04B0"/>
    <w:rsid w:val="001C04B6"/>
    <w:rsid w:val="001C086D"/>
    <w:rsid w:val="001C17E2"/>
    <w:rsid w:val="001C209E"/>
    <w:rsid w:val="001C2144"/>
    <w:rsid w:val="001C3588"/>
    <w:rsid w:val="001C3E04"/>
    <w:rsid w:val="001C3FC8"/>
    <w:rsid w:val="001C41EF"/>
    <w:rsid w:val="001C4833"/>
    <w:rsid w:val="001C4AAD"/>
    <w:rsid w:val="001C54F3"/>
    <w:rsid w:val="001C5DB8"/>
    <w:rsid w:val="001C65C4"/>
    <w:rsid w:val="001C73E0"/>
    <w:rsid w:val="001C78E2"/>
    <w:rsid w:val="001D04B9"/>
    <w:rsid w:val="001D1170"/>
    <w:rsid w:val="001D1447"/>
    <w:rsid w:val="001D1841"/>
    <w:rsid w:val="001D2401"/>
    <w:rsid w:val="001D242B"/>
    <w:rsid w:val="001D24C4"/>
    <w:rsid w:val="001D2E6A"/>
    <w:rsid w:val="001D309C"/>
    <w:rsid w:val="001D371D"/>
    <w:rsid w:val="001D39C6"/>
    <w:rsid w:val="001D3CC1"/>
    <w:rsid w:val="001D3E58"/>
    <w:rsid w:val="001D43C3"/>
    <w:rsid w:val="001D472D"/>
    <w:rsid w:val="001D4854"/>
    <w:rsid w:val="001D4ABF"/>
    <w:rsid w:val="001D4E9D"/>
    <w:rsid w:val="001D4FC4"/>
    <w:rsid w:val="001D5080"/>
    <w:rsid w:val="001D52E4"/>
    <w:rsid w:val="001D5430"/>
    <w:rsid w:val="001D57E8"/>
    <w:rsid w:val="001D5863"/>
    <w:rsid w:val="001D5D39"/>
    <w:rsid w:val="001D5F2A"/>
    <w:rsid w:val="001D66FC"/>
    <w:rsid w:val="001D6E3F"/>
    <w:rsid w:val="001D6E97"/>
    <w:rsid w:val="001D6FE7"/>
    <w:rsid w:val="001D781F"/>
    <w:rsid w:val="001D7979"/>
    <w:rsid w:val="001D79CC"/>
    <w:rsid w:val="001D7BA7"/>
    <w:rsid w:val="001D7F5B"/>
    <w:rsid w:val="001E08B9"/>
    <w:rsid w:val="001E0AA4"/>
    <w:rsid w:val="001E0CA1"/>
    <w:rsid w:val="001E1023"/>
    <w:rsid w:val="001E1702"/>
    <w:rsid w:val="001E170A"/>
    <w:rsid w:val="001E1C0D"/>
    <w:rsid w:val="001E21F7"/>
    <w:rsid w:val="001E242E"/>
    <w:rsid w:val="001E2DE2"/>
    <w:rsid w:val="001E2F8F"/>
    <w:rsid w:val="001E317B"/>
    <w:rsid w:val="001E31EE"/>
    <w:rsid w:val="001E443A"/>
    <w:rsid w:val="001E464D"/>
    <w:rsid w:val="001E537A"/>
    <w:rsid w:val="001E57E7"/>
    <w:rsid w:val="001E584A"/>
    <w:rsid w:val="001E60BC"/>
    <w:rsid w:val="001E6647"/>
    <w:rsid w:val="001E687D"/>
    <w:rsid w:val="001E6A2B"/>
    <w:rsid w:val="001E6DBA"/>
    <w:rsid w:val="001E7AC4"/>
    <w:rsid w:val="001E7BA3"/>
    <w:rsid w:val="001E7E5D"/>
    <w:rsid w:val="001F00D0"/>
    <w:rsid w:val="001F099B"/>
    <w:rsid w:val="001F1AFB"/>
    <w:rsid w:val="001F1E8A"/>
    <w:rsid w:val="001F229B"/>
    <w:rsid w:val="001F287F"/>
    <w:rsid w:val="001F2BBC"/>
    <w:rsid w:val="001F2C22"/>
    <w:rsid w:val="001F2F21"/>
    <w:rsid w:val="001F2F28"/>
    <w:rsid w:val="001F3907"/>
    <w:rsid w:val="001F4784"/>
    <w:rsid w:val="001F4E2F"/>
    <w:rsid w:val="001F4F76"/>
    <w:rsid w:val="001F5919"/>
    <w:rsid w:val="001F5A57"/>
    <w:rsid w:val="001F5C35"/>
    <w:rsid w:val="001F5D87"/>
    <w:rsid w:val="001F66DD"/>
    <w:rsid w:val="001F6711"/>
    <w:rsid w:val="001F71DC"/>
    <w:rsid w:val="001F7246"/>
    <w:rsid w:val="001F786D"/>
    <w:rsid w:val="001F7D63"/>
    <w:rsid w:val="00200609"/>
    <w:rsid w:val="00200AFD"/>
    <w:rsid w:val="00200BD8"/>
    <w:rsid w:val="00200D15"/>
    <w:rsid w:val="00200F83"/>
    <w:rsid w:val="0020156D"/>
    <w:rsid w:val="0020165E"/>
    <w:rsid w:val="002019FF"/>
    <w:rsid w:val="00201CA6"/>
    <w:rsid w:val="002023EE"/>
    <w:rsid w:val="00202440"/>
    <w:rsid w:val="002029E8"/>
    <w:rsid w:val="00202F2F"/>
    <w:rsid w:val="00202FB6"/>
    <w:rsid w:val="002030B7"/>
    <w:rsid w:val="002038D4"/>
    <w:rsid w:val="00204068"/>
    <w:rsid w:val="002051BF"/>
    <w:rsid w:val="00205462"/>
    <w:rsid w:val="002061A6"/>
    <w:rsid w:val="002064D1"/>
    <w:rsid w:val="002069A6"/>
    <w:rsid w:val="00206B0D"/>
    <w:rsid w:val="00206E55"/>
    <w:rsid w:val="00207250"/>
    <w:rsid w:val="0020748E"/>
    <w:rsid w:val="00207564"/>
    <w:rsid w:val="0020768E"/>
    <w:rsid w:val="002076F3"/>
    <w:rsid w:val="00207A62"/>
    <w:rsid w:val="00207B06"/>
    <w:rsid w:val="002102FD"/>
    <w:rsid w:val="0021032E"/>
    <w:rsid w:val="002105DE"/>
    <w:rsid w:val="0021083C"/>
    <w:rsid w:val="00211030"/>
    <w:rsid w:val="002110E9"/>
    <w:rsid w:val="0021172D"/>
    <w:rsid w:val="00212170"/>
    <w:rsid w:val="002121D7"/>
    <w:rsid w:val="002127E6"/>
    <w:rsid w:val="00213766"/>
    <w:rsid w:val="002142D2"/>
    <w:rsid w:val="0021443F"/>
    <w:rsid w:val="00215A44"/>
    <w:rsid w:val="00215A75"/>
    <w:rsid w:val="00215DBC"/>
    <w:rsid w:val="00215E19"/>
    <w:rsid w:val="00216276"/>
    <w:rsid w:val="00216787"/>
    <w:rsid w:val="00216E44"/>
    <w:rsid w:val="00217556"/>
    <w:rsid w:val="002175F8"/>
    <w:rsid w:val="002179DE"/>
    <w:rsid w:val="00217A9F"/>
    <w:rsid w:val="00220239"/>
    <w:rsid w:val="0022030C"/>
    <w:rsid w:val="00221469"/>
    <w:rsid w:val="002215F8"/>
    <w:rsid w:val="002216E6"/>
    <w:rsid w:val="0022252C"/>
    <w:rsid w:val="002225ED"/>
    <w:rsid w:val="00222870"/>
    <w:rsid w:val="00222C40"/>
    <w:rsid w:val="002233D8"/>
    <w:rsid w:val="00223711"/>
    <w:rsid w:val="00223CDF"/>
    <w:rsid w:val="002247C0"/>
    <w:rsid w:val="00224E55"/>
    <w:rsid w:val="002255A0"/>
    <w:rsid w:val="00226020"/>
    <w:rsid w:val="00226107"/>
    <w:rsid w:val="0022618A"/>
    <w:rsid w:val="002261FC"/>
    <w:rsid w:val="002265E8"/>
    <w:rsid w:val="00226621"/>
    <w:rsid w:val="00226858"/>
    <w:rsid w:val="00226CB1"/>
    <w:rsid w:val="00226CED"/>
    <w:rsid w:val="00226FFB"/>
    <w:rsid w:val="002278ED"/>
    <w:rsid w:val="00227981"/>
    <w:rsid w:val="00230C94"/>
    <w:rsid w:val="00230EB7"/>
    <w:rsid w:val="00230EC6"/>
    <w:rsid w:val="00230F45"/>
    <w:rsid w:val="00231076"/>
    <w:rsid w:val="002310AF"/>
    <w:rsid w:val="00231435"/>
    <w:rsid w:val="002322F6"/>
    <w:rsid w:val="00232617"/>
    <w:rsid w:val="0023268F"/>
    <w:rsid w:val="002332B7"/>
    <w:rsid w:val="0023443B"/>
    <w:rsid w:val="00234C5F"/>
    <w:rsid w:val="00235EAB"/>
    <w:rsid w:val="002367EC"/>
    <w:rsid w:val="00236947"/>
    <w:rsid w:val="00236C6E"/>
    <w:rsid w:val="00236C86"/>
    <w:rsid w:val="00237106"/>
    <w:rsid w:val="00237211"/>
    <w:rsid w:val="002374E6"/>
    <w:rsid w:val="00237771"/>
    <w:rsid w:val="002377DD"/>
    <w:rsid w:val="00237BAA"/>
    <w:rsid w:val="00237C13"/>
    <w:rsid w:val="00237D53"/>
    <w:rsid w:val="00237E42"/>
    <w:rsid w:val="002405B0"/>
    <w:rsid w:val="0024085D"/>
    <w:rsid w:val="00240F95"/>
    <w:rsid w:val="00242173"/>
    <w:rsid w:val="002424C0"/>
    <w:rsid w:val="0024282D"/>
    <w:rsid w:val="00243641"/>
    <w:rsid w:val="002437DD"/>
    <w:rsid w:val="00243BDB"/>
    <w:rsid w:val="00244113"/>
    <w:rsid w:val="00244D50"/>
    <w:rsid w:val="00244F0C"/>
    <w:rsid w:val="00245579"/>
    <w:rsid w:val="00245D0A"/>
    <w:rsid w:val="002461C3"/>
    <w:rsid w:val="00246D30"/>
    <w:rsid w:val="00246D97"/>
    <w:rsid w:val="00246F65"/>
    <w:rsid w:val="0024708E"/>
    <w:rsid w:val="002470BC"/>
    <w:rsid w:val="00247216"/>
    <w:rsid w:val="002474A3"/>
    <w:rsid w:val="002479E3"/>
    <w:rsid w:val="00250815"/>
    <w:rsid w:val="002514E8"/>
    <w:rsid w:val="0025170A"/>
    <w:rsid w:val="00252A43"/>
    <w:rsid w:val="00252C9A"/>
    <w:rsid w:val="00252CFF"/>
    <w:rsid w:val="00252DBC"/>
    <w:rsid w:val="00253E32"/>
    <w:rsid w:val="00253E9D"/>
    <w:rsid w:val="00253FBA"/>
    <w:rsid w:val="00254004"/>
    <w:rsid w:val="002541E7"/>
    <w:rsid w:val="00254E40"/>
    <w:rsid w:val="0025534E"/>
    <w:rsid w:val="002553E6"/>
    <w:rsid w:val="00255890"/>
    <w:rsid w:val="002559A4"/>
    <w:rsid w:val="00255C09"/>
    <w:rsid w:val="00255F9D"/>
    <w:rsid w:val="002560F6"/>
    <w:rsid w:val="00256328"/>
    <w:rsid w:val="0025665A"/>
    <w:rsid w:val="0025787E"/>
    <w:rsid w:val="00257C19"/>
    <w:rsid w:val="00260006"/>
    <w:rsid w:val="002604B0"/>
    <w:rsid w:val="0026084E"/>
    <w:rsid w:val="00260C01"/>
    <w:rsid w:val="00261335"/>
    <w:rsid w:val="00261ACE"/>
    <w:rsid w:val="00261E1D"/>
    <w:rsid w:val="00261F5E"/>
    <w:rsid w:val="002624BA"/>
    <w:rsid w:val="00262601"/>
    <w:rsid w:val="00262697"/>
    <w:rsid w:val="00262CE8"/>
    <w:rsid w:val="00262D9A"/>
    <w:rsid w:val="002635B5"/>
    <w:rsid w:val="00263F30"/>
    <w:rsid w:val="00264404"/>
    <w:rsid w:val="002647D1"/>
    <w:rsid w:val="002652EC"/>
    <w:rsid w:val="002657E7"/>
    <w:rsid w:val="002658E7"/>
    <w:rsid w:val="00265A59"/>
    <w:rsid w:val="00265AD2"/>
    <w:rsid w:val="002662E2"/>
    <w:rsid w:val="00266622"/>
    <w:rsid w:val="00266CAB"/>
    <w:rsid w:val="0026741D"/>
    <w:rsid w:val="00267702"/>
    <w:rsid w:val="00267A28"/>
    <w:rsid w:val="00267EEA"/>
    <w:rsid w:val="0027005B"/>
    <w:rsid w:val="00270BAF"/>
    <w:rsid w:val="00270F79"/>
    <w:rsid w:val="0027138D"/>
    <w:rsid w:val="0027155D"/>
    <w:rsid w:val="00271D76"/>
    <w:rsid w:val="002721E7"/>
    <w:rsid w:val="00272474"/>
    <w:rsid w:val="0027283D"/>
    <w:rsid w:val="00272CAE"/>
    <w:rsid w:val="002739D3"/>
    <w:rsid w:val="00273D83"/>
    <w:rsid w:val="00274205"/>
    <w:rsid w:val="00274259"/>
    <w:rsid w:val="0027436D"/>
    <w:rsid w:val="0027453E"/>
    <w:rsid w:val="002747D5"/>
    <w:rsid w:val="00274FFA"/>
    <w:rsid w:val="00275A54"/>
    <w:rsid w:val="00275B60"/>
    <w:rsid w:val="00275D11"/>
    <w:rsid w:val="00276D44"/>
    <w:rsid w:val="002778DC"/>
    <w:rsid w:val="0027794D"/>
    <w:rsid w:val="00277A30"/>
    <w:rsid w:val="00277B68"/>
    <w:rsid w:val="00277D60"/>
    <w:rsid w:val="0028057E"/>
    <w:rsid w:val="00280813"/>
    <w:rsid w:val="0028104A"/>
    <w:rsid w:val="002810E9"/>
    <w:rsid w:val="0028110A"/>
    <w:rsid w:val="0028156D"/>
    <w:rsid w:val="00281855"/>
    <w:rsid w:val="00281979"/>
    <w:rsid w:val="0028222A"/>
    <w:rsid w:val="00282924"/>
    <w:rsid w:val="00282B19"/>
    <w:rsid w:val="00282F93"/>
    <w:rsid w:val="00283177"/>
    <w:rsid w:val="00283437"/>
    <w:rsid w:val="0028415F"/>
    <w:rsid w:val="0028417E"/>
    <w:rsid w:val="00284237"/>
    <w:rsid w:val="002842D1"/>
    <w:rsid w:val="002846FC"/>
    <w:rsid w:val="0028499F"/>
    <w:rsid w:val="00284C37"/>
    <w:rsid w:val="00284D33"/>
    <w:rsid w:val="002850F6"/>
    <w:rsid w:val="00285637"/>
    <w:rsid w:val="0028658B"/>
    <w:rsid w:val="002865FA"/>
    <w:rsid w:val="002868F8"/>
    <w:rsid w:val="002869C0"/>
    <w:rsid w:val="00286B25"/>
    <w:rsid w:val="002874C2"/>
    <w:rsid w:val="002876E9"/>
    <w:rsid w:val="00287B52"/>
    <w:rsid w:val="00287D5C"/>
    <w:rsid w:val="00287EB6"/>
    <w:rsid w:val="00290139"/>
    <w:rsid w:val="0029040B"/>
    <w:rsid w:val="00290A89"/>
    <w:rsid w:val="00290B2A"/>
    <w:rsid w:val="00291427"/>
    <w:rsid w:val="00292022"/>
    <w:rsid w:val="002920A0"/>
    <w:rsid w:val="002921C4"/>
    <w:rsid w:val="0029242D"/>
    <w:rsid w:val="002927D1"/>
    <w:rsid w:val="00292FAC"/>
    <w:rsid w:val="002932EC"/>
    <w:rsid w:val="0029383D"/>
    <w:rsid w:val="00293AA7"/>
    <w:rsid w:val="002942BC"/>
    <w:rsid w:val="002943B5"/>
    <w:rsid w:val="0029451A"/>
    <w:rsid w:val="002945ED"/>
    <w:rsid w:val="00294F03"/>
    <w:rsid w:val="002953EF"/>
    <w:rsid w:val="00295815"/>
    <w:rsid w:val="00296311"/>
    <w:rsid w:val="00296A06"/>
    <w:rsid w:val="00296B7E"/>
    <w:rsid w:val="00296FCC"/>
    <w:rsid w:val="002971A8"/>
    <w:rsid w:val="002976AF"/>
    <w:rsid w:val="00297836"/>
    <w:rsid w:val="00297CB4"/>
    <w:rsid w:val="00297D20"/>
    <w:rsid w:val="002A02A6"/>
    <w:rsid w:val="002A0741"/>
    <w:rsid w:val="002A083B"/>
    <w:rsid w:val="002A14C4"/>
    <w:rsid w:val="002A1A2D"/>
    <w:rsid w:val="002A1AD8"/>
    <w:rsid w:val="002A1EE9"/>
    <w:rsid w:val="002A3436"/>
    <w:rsid w:val="002A3BFD"/>
    <w:rsid w:val="002A3D61"/>
    <w:rsid w:val="002A429C"/>
    <w:rsid w:val="002A4B2C"/>
    <w:rsid w:val="002A4F61"/>
    <w:rsid w:val="002A506E"/>
    <w:rsid w:val="002A5583"/>
    <w:rsid w:val="002A561A"/>
    <w:rsid w:val="002A56DB"/>
    <w:rsid w:val="002A628A"/>
    <w:rsid w:val="002A6AD1"/>
    <w:rsid w:val="002A7EA2"/>
    <w:rsid w:val="002B0225"/>
    <w:rsid w:val="002B02CB"/>
    <w:rsid w:val="002B0442"/>
    <w:rsid w:val="002B05C7"/>
    <w:rsid w:val="002B0745"/>
    <w:rsid w:val="002B09CD"/>
    <w:rsid w:val="002B11FF"/>
    <w:rsid w:val="002B12D6"/>
    <w:rsid w:val="002B1579"/>
    <w:rsid w:val="002B1C6C"/>
    <w:rsid w:val="002B1E9E"/>
    <w:rsid w:val="002B1F80"/>
    <w:rsid w:val="002B28A4"/>
    <w:rsid w:val="002B2B90"/>
    <w:rsid w:val="002B2C2C"/>
    <w:rsid w:val="002B2C81"/>
    <w:rsid w:val="002B2F21"/>
    <w:rsid w:val="002B3152"/>
    <w:rsid w:val="002B31C1"/>
    <w:rsid w:val="002B36AF"/>
    <w:rsid w:val="002B3BEC"/>
    <w:rsid w:val="002B446A"/>
    <w:rsid w:val="002B45BF"/>
    <w:rsid w:val="002B6395"/>
    <w:rsid w:val="002B6575"/>
    <w:rsid w:val="002B6616"/>
    <w:rsid w:val="002B691A"/>
    <w:rsid w:val="002B6BD7"/>
    <w:rsid w:val="002B72D7"/>
    <w:rsid w:val="002B75CC"/>
    <w:rsid w:val="002B761E"/>
    <w:rsid w:val="002B778D"/>
    <w:rsid w:val="002B7C3A"/>
    <w:rsid w:val="002C02E5"/>
    <w:rsid w:val="002C034B"/>
    <w:rsid w:val="002C08D0"/>
    <w:rsid w:val="002C09D9"/>
    <w:rsid w:val="002C0B43"/>
    <w:rsid w:val="002C18D8"/>
    <w:rsid w:val="002C190C"/>
    <w:rsid w:val="002C27CE"/>
    <w:rsid w:val="002C35DD"/>
    <w:rsid w:val="002C395F"/>
    <w:rsid w:val="002C3D3F"/>
    <w:rsid w:val="002C4932"/>
    <w:rsid w:val="002C4E58"/>
    <w:rsid w:val="002C4F68"/>
    <w:rsid w:val="002C5212"/>
    <w:rsid w:val="002C5FC9"/>
    <w:rsid w:val="002C68E7"/>
    <w:rsid w:val="002C6A56"/>
    <w:rsid w:val="002C720E"/>
    <w:rsid w:val="002C72DB"/>
    <w:rsid w:val="002C75D4"/>
    <w:rsid w:val="002D074F"/>
    <w:rsid w:val="002D087B"/>
    <w:rsid w:val="002D0BCE"/>
    <w:rsid w:val="002D0C6C"/>
    <w:rsid w:val="002D0C99"/>
    <w:rsid w:val="002D1974"/>
    <w:rsid w:val="002D1AB6"/>
    <w:rsid w:val="002D282D"/>
    <w:rsid w:val="002D2AA5"/>
    <w:rsid w:val="002D31EB"/>
    <w:rsid w:val="002D33E0"/>
    <w:rsid w:val="002D3739"/>
    <w:rsid w:val="002D3951"/>
    <w:rsid w:val="002D3A0F"/>
    <w:rsid w:val="002D3BBD"/>
    <w:rsid w:val="002D3C83"/>
    <w:rsid w:val="002D3E06"/>
    <w:rsid w:val="002D4020"/>
    <w:rsid w:val="002D4855"/>
    <w:rsid w:val="002D4919"/>
    <w:rsid w:val="002D4A80"/>
    <w:rsid w:val="002D5253"/>
    <w:rsid w:val="002D5DDD"/>
    <w:rsid w:val="002D74E0"/>
    <w:rsid w:val="002D7565"/>
    <w:rsid w:val="002E02A6"/>
    <w:rsid w:val="002E0337"/>
    <w:rsid w:val="002E0B53"/>
    <w:rsid w:val="002E0BDD"/>
    <w:rsid w:val="002E10D7"/>
    <w:rsid w:val="002E173F"/>
    <w:rsid w:val="002E1A60"/>
    <w:rsid w:val="002E21F6"/>
    <w:rsid w:val="002E23D3"/>
    <w:rsid w:val="002E272E"/>
    <w:rsid w:val="002E2BE9"/>
    <w:rsid w:val="002E306C"/>
    <w:rsid w:val="002E32B8"/>
    <w:rsid w:val="002E3476"/>
    <w:rsid w:val="002E3BD7"/>
    <w:rsid w:val="002E3E67"/>
    <w:rsid w:val="002E3F75"/>
    <w:rsid w:val="002E407E"/>
    <w:rsid w:val="002E41EF"/>
    <w:rsid w:val="002E4742"/>
    <w:rsid w:val="002E4BB1"/>
    <w:rsid w:val="002E4BFE"/>
    <w:rsid w:val="002E4D02"/>
    <w:rsid w:val="002E4E0C"/>
    <w:rsid w:val="002E55A2"/>
    <w:rsid w:val="002E5992"/>
    <w:rsid w:val="002E5B49"/>
    <w:rsid w:val="002E5C32"/>
    <w:rsid w:val="002E674A"/>
    <w:rsid w:val="002E67E7"/>
    <w:rsid w:val="002E7660"/>
    <w:rsid w:val="002E7764"/>
    <w:rsid w:val="002E77B4"/>
    <w:rsid w:val="002E7B67"/>
    <w:rsid w:val="002E7C22"/>
    <w:rsid w:val="002F036C"/>
    <w:rsid w:val="002F03B7"/>
    <w:rsid w:val="002F06B3"/>
    <w:rsid w:val="002F1791"/>
    <w:rsid w:val="002F25E5"/>
    <w:rsid w:val="002F2AE5"/>
    <w:rsid w:val="002F3018"/>
    <w:rsid w:val="002F30D9"/>
    <w:rsid w:val="002F33DF"/>
    <w:rsid w:val="002F42DC"/>
    <w:rsid w:val="002F4302"/>
    <w:rsid w:val="002F4421"/>
    <w:rsid w:val="002F446B"/>
    <w:rsid w:val="002F48A3"/>
    <w:rsid w:val="002F48FD"/>
    <w:rsid w:val="002F4A63"/>
    <w:rsid w:val="002F4C00"/>
    <w:rsid w:val="002F4CDD"/>
    <w:rsid w:val="002F4F3F"/>
    <w:rsid w:val="002F6570"/>
    <w:rsid w:val="002F6574"/>
    <w:rsid w:val="002F67C3"/>
    <w:rsid w:val="002F729D"/>
    <w:rsid w:val="002F7510"/>
    <w:rsid w:val="002F799C"/>
    <w:rsid w:val="002F7E3E"/>
    <w:rsid w:val="0030014B"/>
    <w:rsid w:val="003003AB"/>
    <w:rsid w:val="00300433"/>
    <w:rsid w:val="003006E7"/>
    <w:rsid w:val="00300A06"/>
    <w:rsid w:val="0030196C"/>
    <w:rsid w:val="00301B0D"/>
    <w:rsid w:val="00301EFA"/>
    <w:rsid w:val="00301FCC"/>
    <w:rsid w:val="003025A3"/>
    <w:rsid w:val="003026FA"/>
    <w:rsid w:val="00302763"/>
    <w:rsid w:val="00302942"/>
    <w:rsid w:val="00302B2A"/>
    <w:rsid w:val="00302BEA"/>
    <w:rsid w:val="00302D5C"/>
    <w:rsid w:val="003030BF"/>
    <w:rsid w:val="0030336A"/>
    <w:rsid w:val="003036AD"/>
    <w:rsid w:val="003038CB"/>
    <w:rsid w:val="00303943"/>
    <w:rsid w:val="00303D38"/>
    <w:rsid w:val="00304479"/>
    <w:rsid w:val="003048AE"/>
    <w:rsid w:val="00304C96"/>
    <w:rsid w:val="00304D09"/>
    <w:rsid w:val="00304EC9"/>
    <w:rsid w:val="00306465"/>
    <w:rsid w:val="0030648A"/>
    <w:rsid w:val="00306A66"/>
    <w:rsid w:val="00306BCE"/>
    <w:rsid w:val="00306F18"/>
    <w:rsid w:val="00307DA2"/>
    <w:rsid w:val="003101D6"/>
    <w:rsid w:val="0031040B"/>
    <w:rsid w:val="0031051E"/>
    <w:rsid w:val="00310766"/>
    <w:rsid w:val="0031080B"/>
    <w:rsid w:val="00310901"/>
    <w:rsid w:val="00310B24"/>
    <w:rsid w:val="00310DC9"/>
    <w:rsid w:val="00311D14"/>
    <w:rsid w:val="00311D54"/>
    <w:rsid w:val="00311D70"/>
    <w:rsid w:val="00312160"/>
    <w:rsid w:val="003124BC"/>
    <w:rsid w:val="00312C96"/>
    <w:rsid w:val="00312FFC"/>
    <w:rsid w:val="0031372A"/>
    <w:rsid w:val="0031453A"/>
    <w:rsid w:val="00314769"/>
    <w:rsid w:val="00314956"/>
    <w:rsid w:val="00314B0A"/>
    <w:rsid w:val="00314DB7"/>
    <w:rsid w:val="00315017"/>
    <w:rsid w:val="0031557C"/>
    <w:rsid w:val="00315600"/>
    <w:rsid w:val="003157DF"/>
    <w:rsid w:val="00315A67"/>
    <w:rsid w:val="00315B1F"/>
    <w:rsid w:val="00316771"/>
    <w:rsid w:val="00316AB2"/>
    <w:rsid w:val="00316C17"/>
    <w:rsid w:val="00317013"/>
    <w:rsid w:val="003176C7"/>
    <w:rsid w:val="003209A6"/>
    <w:rsid w:val="00320A4F"/>
    <w:rsid w:val="0032164B"/>
    <w:rsid w:val="0032299A"/>
    <w:rsid w:val="00322EBD"/>
    <w:rsid w:val="00323444"/>
    <w:rsid w:val="00323A1A"/>
    <w:rsid w:val="00323F04"/>
    <w:rsid w:val="00324220"/>
    <w:rsid w:val="00324937"/>
    <w:rsid w:val="00324A63"/>
    <w:rsid w:val="00324E39"/>
    <w:rsid w:val="00324F75"/>
    <w:rsid w:val="003258B9"/>
    <w:rsid w:val="00325971"/>
    <w:rsid w:val="003259C9"/>
    <w:rsid w:val="003259D4"/>
    <w:rsid w:val="00325C68"/>
    <w:rsid w:val="00326129"/>
    <w:rsid w:val="003263D8"/>
    <w:rsid w:val="003266A0"/>
    <w:rsid w:val="0032698A"/>
    <w:rsid w:val="00326C9F"/>
    <w:rsid w:val="00327B03"/>
    <w:rsid w:val="00327C21"/>
    <w:rsid w:val="00327EF9"/>
    <w:rsid w:val="003301E9"/>
    <w:rsid w:val="00330243"/>
    <w:rsid w:val="003305AC"/>
    <w:rsid w:val="0033067B"/>
    <w:rsid w:val="00330C5D"/>
    <w:rsid w:val="00331245"/>
    <w:rsid w:val="00331288"/>
    <w:rsid w:val="003313B3"/>
    <w:rsid w:val="0033156B"/>
    <w:rsid w:val="00331875"/>
    <w:rsid w:val="00331E3C"/>
    <w:rsid w:val="003321DB"/>
    <w:rsid w:val="003322B3"/>
    <w:rsid w:val="00332480"/>
    <w:rsid w:val="003324CA"/>
    <w:rsid w:val="00332DD8"/>
    <w:rsid w:val="00332E3C"/>
    <w:rsid w:val="00333352"/>
    <w:rsid w:val="00333483"/>
    <w:rsid w:val="003336C2"/>
    <w:rsid w:val="003344CE"/>
    <w:rsid w:val="003346A2"/>
    <w:rsid w:val="00334A60"/>
    <w:rsid w:val="00334C40"/>
    <w:rsid w:val="00334DE8"/>
    <w:rsid w:val="00334FC2"/>
    <w:rsid w:val="00335442"/>
    <w:rsid w:val="003359A3"/>
    <w:rsid w:val="00335A5E"/>
    <w:rsid w:val="00335B06"/>
    <w:rsid w:val="00335B14"/>
    <w:rsid w:val="00336400"/>
    <w:rsid w:val="00336F9E"/>
    <w:rsid w:val="00337507"/>
    <w:rsid w:val="00337613"/>
    <w:rsid w:val="00337947"/>
    <w:rsid w:val="00337A5E"/>
    <w:rsid w:val="00337F65"/>
    <w:rsid w:val="0034137C"/>
    <w:rsid w:val="003413A5"/>
    <w:rsid w:val="0034157C"/>
    <w:rsid w:val="00341852"/>
    <w:rsid w:val="00342343"/>
    <w:rsid w:val="003427F4"/>
    <w:rsid w:val="0034297E"/>
    <w:rsid w:val="00342B55"/>
    <w:rsid w:val="00342E6A"/>
    <w:rsid w:val="00343681"/>
    <w:rsid w:val="0034379D"/>
    <w:rsid w:val="00343DF8"/>
    <w:rsid w:val="00344047"/>
    <w:rsid w:val="003443B7"/>
    <w:rsid w:val="003449E5"/>
    <w:rsid w:val="00344AEE"/>
    <w:rsid w:val="003453D9"/>
    <w:rsid w:val="0034548A"/>
    <w:rsid w:val="00345A7D"/>
    <w:rsid w:val="00345CDD"/>
    <w:rsid w:val="00345FF9"/>
    <w:rsid w:val="0034613F"/>
    <w:rsid w:val="0034681B"/>
    <w:rsid w:val="00346ED3"/>
    <w:rsid w:val="003472EA"/>
    <w:rsid w:val="00347822"/>
    <w:rsid w:val="003478F5"/>
    <w:rsid w:val="00347C1B"/>
    <w:rsid w:val="003502DD"/>
    <w:rsid w:val="00350581"/>
    <w:rsid w:val="00350762"/>
    <w:rsid w:val="003508AD"/>
    <w:rsid w:val="00350BB4"/>
    <w:rsid w:val="0035107D"/>
    <w:rsid w:val="00351427"/>
    <w:rsid w:val="00351DE8"/>
    <w:rsid w:val="00351EB4"/>
    <w:rsid w:val="003523E1"/>
    <w:rsid w:val="0035281E"/>
    <w:rsid w:val="00352A14"/>
    <w:rsid w:val="00352D80"/>
    <w:rsid w:val="00352E5C"/>
    <w:rsid w:val="00352E62"/>
    <w:rsid w:val="003531B2"/>
    <w:rsid w:val="00353333"/>
    <w:rsid w:val="00353672"/>
    <w:rsid w:val="003538A1"/>
    <w:rsid w:val="00353F21"/>
    <w:rsid w:val="00353F3C"/>
    <w:rsid w:val="0035405C"/>
    <w:rsid w:val="003543D5"/>
    <w:rsid w:val="00354768"/>
    <w:rsid w:val="00354BC1"/>
    <w:rsid w:val="00354F1D"/>
    <w:rsid w:val="0035503B"/>
    <w:rsid w:val="00355501"/>
    <w:rsid w:val="00355CBB"/>
    <w:rsid w:val="003563E8"/>
    <w:rsid w:val="003565B6"/>
    <w:rsid w:val="003574B2"/>
    <w:rsid w:val="003576FE"/>
    <w:rsid w:val="00357CB4"/>
    <w:rsid w:val="00357D6F"/>
    <w:rsid w:val="00357DE0"/>
    <w:rsid w:val="00357EA3"/>
    <w:rsid w:val="00360256"/>
    <w:rsid w:val="0036054E"/>
    <w:rsid w:val="00360638"/>
    <w:rsid w:val="0036098E"/>
    <w:rsid w:val="0036109C"/>
    <w:rsid w:val="00361435"/>
    <w:rsid w:val="00361678"/>
    <w:rsid w:val="003616EF"/>
    <w:rsid w:val="00361788"/>
    <w:rsid w:val="00361A71"/>
    <w:rsid w:val="003628B4"/>
    <w:rsid w:val="00362B30"/>
    <w:rsid w:val="00362DCC"/>
    <w:rsid w:val="0036312F"/>
    <w:rsid w:val="003632B6"/>
    <w:rsid w:val="00363482"/>
    <w:rsid w:val="0036351D"/>
    <w:rsid w:val="003640F3"/>
    <w:rsid w:val="00364132"/>
    <w:rsid w:val="00364660"/>
    <w:rsid w:val="0036490F"/>
    <w:rsid w:val="00364A78"/>
    <w:rsid w:val="00364B0A"/>
    <w:rsid w:val="00364C88"/>
    <w:rsid w:val="00364D0A"/>
    <w:rsid w:val="00365075"/>
    <w:rsid w:val="003653A4"/>
    <w:rsid w:val="0036548D"/>
    <w:rsid w:val="003654F5"/>
    <w:rsid w:val="00365A89"/>
    <w:rsid w:val="0036624F"/>
    <w:rsid w:val="0036684F"/>
    <w:rsid w:val="00367389"/>
    <w:rsid w:val="00367B50"/>
    <w:rsid w:val="00367B54"/>
    <w:rsid w:val="00367F54"/>
    <w:rsid w:val="0037015B"/>
    <w:rsid w:val="00370CDE"/>
    <w:rsid w:val="00371D2B"/>
    <w:rsid w:val="003720AD"/>
    <w:rsid w:val="00372755"/>
    <w:rsid w:val="00372888"/>
    <w:rsid w:val="00372C31"/>
    <w:rsid w:val="00373574"/>
    <w:rsid w:val="00373F41"/>
    <w:rsid w:val="003746AC"/>
    <w:rsid w:val="00374AC2"/>
    <w:rsid w:val="00374E69"/>
    <w:rsid w:val="003756F0"/>
    <w:rsid w:val="00375B1E"/>
    <w:rsid w:val="003765A3"/>
    <w:rsid w:val="00376B8E"/>
    <w:rsid w:val="00376F94"/>
    <w:rsid w:val="003772C9"/>
    <w:rsid w:val="00377374"/>
    <w:rsid w:val="00377482"/>
    <w:rsid w:val="00380411"/>
    <w:rsid w:val="003805AF"/>
    <w:rsid w:val="00380752"/>
    <w:rsid w:val="003807B2"/>
    <w:rsid w:val="00380B1C"/>
    <w:rsid w:val="00380CA3"/>
    <w:rsid w:val="00380D90"/>
    <w:rsid w:val="00380E65"/>
    <w:rsid w:val="00381587"/>
    <w:rsid w:val="00381660"/>
    <w:rsid w:val="003818FB"/>
    <w:rsid w:val="00382216"/>
    <w:rsid w:val="0038237B"/>
    <w:rsid w:val="00382913"/>
    <w:rsid w:val="0038297C"/>
    <w:rsid w:val="003830F1"/>
    <w:rsid w:val="003831ED"/>
    <w:rsid w:val="003832FB"/>
    <w:rsid w:val="00383432"/>
    <w:rsid w:val="00383571"/>
    <w:rsid w:val="003839AD"/>
    <w:rsid w:val="00383E30"/>
    <w:rsid w:val="00384A48"/>
    <w:rsid w:val="00384DC1"/>
    <w:rsid w:val="00384FF9"/>
    <w:rsid w:val="00385043"/>
    <w:rsid w:val="00385127"/>
    <w:rsid w:val="00385D57"/>
    <w:rsid w:val="003860A4"/>
    <w:rsid w:val="003861E5"/>
    <w:rsid w:val="00386AE1"/>
    <w:rsid w:val="00387888"/>
    <w:rsid w:val="00387BA4"/>
    <w:rsid w:val="0039022D"/>
    <w:rsid w:val="00391070"/>
    <w:rsid w:val="00391171"/>
    <w:rsid w:val="00391261"/>
    <w:rsid w:val="003914E7"/>
    <w:rsid w:val="0039152A"/>
    <w:rsid w:val="00391CEC"/>
    <w:rsid w:val="00391CF7"/>
    <w:rsid w:val="00391D92"/>
    <w:rsid w:val="0039273C"/>
    <w:rsid w:val="0039277F"/>
    <w:rsid w:val="003927C8"/>
    <w:rsid w:val="0039295A"/>
    <w:rsid w:val="00392E24"/>
    <w:rsid w:val="0039329D"/>
    <w:rsid w:val="003932AF"/>
    <w:rsid w:val="00393306"/>
    <w:rsid w:val="00393563"/>
    <w:rsid w:val="00393643"/>
    <w:rsid w:val="00393E66"/>
    <w:rsid w:val="00393F12"/>
    <w:rsid w:val="00393FB0"/>
    <w:rsid w:val="00394151"/>
    <w:rsid w:val="003941EE"/>
    <w:rsid w:val="00394216"/>
    <w:rsid w:val="00394C2D"/>
    <w:rsid w:val="00394CC9"/>
    <w:rsid w:val="0039533D"/>
    <w:rsid w:val="003957E3"/>
    <w:rsid w:val="003959B1"/>
    <w:rsid w:val="00396093"/>
    <w:rsid w:val="003961A7"/>
    <w:rsid w:val="00396303"/>
    <w:rsid w:val="003964AE"/>
    <w:rsid w:val="003971FC"/>
    <w:rsid w:val="003A0629"/>
    <w:rsid w:val="003A06B7"/>
    <w:rsid w:val="003A0787"/>
    <w:rsid w:val="003A0B4D"/>
    <w:rsid w:val="003A0E78"/>
    <w:rsid w:val="003A0F51"/>
    <w:rsid w:val="003A196D"/>
    <w:rsid w:val="003A1CFE"/>
    <w:rsid w:val="003A1E53"/>
    <w:rsid w:val="003A21BA"/>
    <w:rsid w:val="003A2212"/>
    <w:rsid w:val="003A249A"/>
    <w:rsid w:val="003A29E2"/>
    <w:rsid w:val="003A2A02"/>
    <w:rsid w:val="003A2D27"/>
    <w:rsid w:val="003A3229"/>
    <w:rsid w:val="003A3520"/>
    <w:rsid w:val="003A3B57"/>
    <w:rsid w:val="003A570E"/>
    <w:rsid w:val="003A5AA8"/>
    <w:rsid w:val="003A5C31"/>
    <w:rsid w:val="003A5E32"/>
    <w:rsid w:val="003A6236"/>
    <w:rsid w:val="003A6577"/>
    <w:rsid w:val="003A6862"/>
    <w:rsid w:val="003A6A23"/>
    <w:rsid w:val="003A6F4F"/>
    <w:rsid w:val="003A73DF"/>
    <w:rsid w:val="003A79BE"/>
    <w:rsid w:val="003A7B83"/>
    <w:rsid w:val="003A7E48"/>
    <w:rsid w:val="003A7E49"/>
    <w:rsid w:val="003B01EE"/>
    <w:rsid w:val="003B01F4"/>
    <w:rsid w:val="003B0234"/>
    <w:rsid w:val="003B0495"/>
    <w:rsid w:val="003B04AF"/>
    <w:rsid w:val="003B0C9D"/>
    <w:rsid w:val="003B0E99"/>
    <w:rsid w:val="003B0EDA"/>
    <w:rsid w:val="003B0F29"/>
    <w:rsid w:val="003B1850"/>
    <w:rsid w:val="003B1A29"/>
    <w:rsid w:val="003B1E95"/>
    <w:rsid w:val="003B1EDF"/>
    <w:rsid w:val="003B2506"/>
    <w:rsid w:val="003B2540"/>
    <w:rsid w:val="003B2729"/>
    <w:rsid w:val="003B3AF2"/>
    <w:rsid w:val="003B3BF9"/>
    <w:rsid w:val="003B3EB8"/>
    <w:rsid w:val="003B4B94"/>
    <w:rsid w:val="003B4C3D"/>
    <w:rsid w:val="003B53D8"/>
    <w:rsid w:val="003B5648"/>
    <w:rsid w:val="003B5F4D"/>
    <w:rsid w:val="003B6120"/>
    <w:rsid w:val="003B663C"/>
    <w:rsid w:val="003B689B"/>
    <w:rsid w:val="003B69A8"/>
    <w:rsid w:val="003B757D"/>
    <w:rsid w:val="003B76DC"/>
    <w:rsid w:val="003B76E0"/>
    <w:rsid w:val="003C0465"/>
    <w:rsid w:val="003C06DA"/>
    <w:rsid w:val="003C0EBF"/>
    <w:rsid w:val="003C122A"/>
    <w:rsid w:val="003C1531"/>
    <w:rsid w:val="003C1678"/>
    <w:rsid w:val="003C1867"/>
    <w:rsid w:val="003C1D96"/>
    <w:rsid w:val="003C1FF3"/>
    <w:rsid w:val="003C20D1"/>
    <w:rsid w:val="003C2936"/>
    <w:rsid w:val="003C2F7F"/>
    <w:rsid w:val="003C37C2"/>
    <w:rsid w:val="003C3BFE"/>
    <w:rsid w:val="003C3E9F"/>
    <w:rsid w:val="003C4510"/>
    <w:rsid w:val="003C55BD"/>
    <w:rsid w:val="003C5669"/>
    <w:rsid w:val="003C5982"/>
    <w:rsid w:val="003C5C1B"/>
    <w:rsid w:val="003C6A0E"/>
    <w:rsid w:val="003C7753"/>
    <w:rsid w:val="003C775B"/>
    <w:rsid w:val="003C7927"/>
    <w:rsid w:val="003C7A41"/>
    <w:rsid w:val="003D044E"/>
    <w:rsid w:val="003D0772"/>
    <w:rsid w:val="003D0B81"/>
    <w:rsid w:val="003D0EBB"/>
    <w:rsid w:val="003D159E"/>
    <w:rsid w:val="003D1790"/>
    <w:rsid w:val="003D1991"/>
    <w:rsid w:val="003D1B40"/>
    <w:rsid w:val="003D1EFA"/>
    <w:rsid w:val="003D246C"/>
    <w:rsid w:val="003D2A12"/>
    <w:rsid w:val="003D3513"/>
    <w:rsid w:val="003D392B"/>
    <w:rsid w:val="003D46AA"/>
    <w:rsid w:val="003D5CA1"/>
    <w:rsid w:val="003D6080"/>
    <w:rsid w:val="003D6A80"/>
    <w:rsid w:val="003D6B70"/>
    <w:rsid w:val="003D6C47"/>
    <w:rsid w:val="003D6CF7"/>
    <w:rsid w:val="003D6E84"/>
    <w:rsid w:val="003D6F0B"/>
    <w:rsid w:val="003D73EE"/>
    <w:rsid w:val="003D75EC"/>
    <w:rsid w:val="003D779F"/>
    <w:rsid w:val="003D7986"/>
    <w:rsid w:val="003E1B49"/>
    <w:rsid w:val="003E2DB4"/>
    <w:rsid w:val="003E3586"/>
    <w:rsid w:val="003E36DA"/>
    <w:rsid w:val="003E3A86"/>
    <w:rsid w:val="003E3D07"/>
    <w:rsid w:val="003E440A"/>
    <w:rsid w:val="003E4434"/>
    <w:rsid w:val="003E47C4"/>
    <w:rsid w:val="003E4B83"/>
    <w:rsid w:val="003E4D4C"/>
    <w:rsid w:val="003E4EBA"/>
    <w:rsid w:val="003E5136"/>
    <w:rsid w:val="003E5226"/>
    <w:rsid w:val="003E5F16"/>
    <w:rsid w:val="003E658E"/>
    <w:rsid w:val="003E65BD"/>
    <w:rsid w:val="003E69B9"/>
    <w:rsid w:val="003E6F00"/>
    <w:rsid w:val="003E7070"/>
    <w:rsid w:val="003E75CF"/>
    <w:rsid w:val="003E7964"/>
    <w:rsid w:val="003E7D29"/>
    <w:rsid w:val="003F072F"/>
    <w:rsid w:val="003F1282"/>
    <w:rsid w:val="003F145A"/>
    <w:rsid w:val="003F1A0E"/>
    <w:rsid w:val="003F1EE7"/>
    <w:rsid w:val="003F2634"/>
    <w:rsid w:val="003F266F"/>
    <w:rsid w:val="003F28F9"/>
    <w:rsid w:val="003F29FB"/>
    <w:rsid w:val="003F2DA5"/>
    <w:rsid w:val="003F2E56"/>
    <w:rsid w:val="003F34C9"/>
    <w:rsid w:val="003F3C05"/>
    <w:rsid w:val="003F3D6B"/>
    <w:rsid w:val="003F425F"/>
    <w:rsid w:val="003F4327"/>
    <w:rsid w:val="003F45F1"/>
    <w:rsid w:val="003F46EC"/>
    <w:rsid w:val="003F491F"/>
    <w:rsid w:val="003F4ABE"/>
    <w:rsid w:val="003F4B5F"/>
    <w:rsid w:val="003F52C6"/>
    <w:rsid w:val="003F5320"/>
    <w:rsid w:val="003F54D2"/>
    <w:rsid w:val="003F5ACF"/>
    <w:rsid w:val="003F5ADC"/>
    <w:rsid w:val="003F5CB6"/>
    <w:rsid w:val="003F658F"/>
    <w:rsid w:val="003F7468"/>
    <w:rsid w:val="003F7613"/>
    <w:rsid w:val="003F7668"/>
    <w:rsid w:val="003F7BE7"/>
    <w:rsid w:val="003F7EFA"/>
    <w:rsid w:val="004005C7"/>
    <w:rsid w:val="00400B64"/>
    <w:rsid w:val="00400BE2"/>
    <w:rsid w:val="00400EFE"/>
    <w:rsid w:val="00402015"/>
    <w:rsid w:val="00402187"/>
    <w:rsid w:val="004032AC"/>
    <w:rsid w:val="0040343B"/>
    <w:rsid w:val="004034B1"/>
    <w:rsid w:val="00403F04"/>
    <w:rsid w:val="00404108"/>
    <w:rsid w:val="004045B3"/>
    <w:rsid w:val="004048C5"/>
    <w:rsid w:val="00405EE7"/>
    <w:rsid w:val="00405F8D"/>
    <w:rsid w:val="004060A5"/>
    <w:rsid w:val="004061B0"/>
    <w:rsid w:val="00406621"/>
    <w:rsid w:val="004077BC"/>
    <w:rsid w:val="00407964"/>
    <w:rsid w:val="004079A4"/>
    <w:rsid w:val="00407A40"/>
    <w:rsid w:val="004105DB"/>
    <w:rsid w:val="00411264"/>
    <w:rsid w:val="00411D0B"/>
    <w:rsid w:val="00412401"/>
    <w:rsid w:val="00412E9B"/>
    <w:rsid w:val="00412FB7"/>
    <w:rsid w:val="004136E7"/>
    <w:rsid w:val="004137EA"/>
    <w:rsid w:val="00413AF1"/>
    <w:rsid w:val="004143A5"/>
    <w:rsid w:val="00414BD6"/>
    <w:rsid w:val="00415201"/>
    <w:rsid w:val="00415B2E"/>
    <w:rsid w:val="00415EE8"/>
    <w:rsid w:val="00416051"/>
    <w:rsid w:val="00416208"/>
    <w:rsid w:val="00416EE8"/>
    <w:rsid w:val="00416F72"/>
    <w:rsid w:val="0041709E"/>
    <w:rsid w:val="004173F7"/>
    <w:rsid w:val="00417625"/>
    <w:rsid w:val="0041762F"/>
    <w:rsid w:val="00417A99"/>
    <w:rsid w:val="00420863"/>
    <w:rsid w:val="00420E8D"/>
    <w:rsid w:val="004210DB"/>
    <w:rsid w:val="00421106"/>
    <w:rsid w:val="0042110B"/>
    <w:rsid w:val="00421247"/>
    <w:rsid w:val="0042183C"/>
    <w:rsid w:val="00421CEB"/>
    <w:rsid w:val="00421E71"/>
    <w:rsid w:val="00421F73"/>
    <w:rsid w:val="00422361"/>
    <w:rsid w:val="00422BCC"/>
    <w:rsid w:val="00422C54"/>
    <w:rsid w:val="00422E03"/>
    <w:rsid w:val="00422E0A"/>
    <w:rsid w:val="00422E5B"/>
    <w:rsid w:val="00422EE1"/>
    <w:rsid w:val="0042335E"/>
    <w:rsid w:val="00423FE3"/>
    <w:rsid w:val="0042408F"/>
    <w:rsid w:val="0042427E"/>
    <w:rsid w:val="0042453D"/>
    <w:rsid w:val="0042515D"/>
    <w:rsid w:val="004255E7"/>
    <w:rsid w:val="00425A66"/>
    <w:rsid w:val="00425BBD"/>
    <w:rsid w:val="00426EF4"/>
    <w:rsid w:val="00427541"/>
    <w:rsid w:val="00427586"/>
    <w:rsid w:val="00430512"/>
    <w:rsid w:val="00430586"/>
    <w:rsid w:val="00430985"/>
    <w:rsid w:val="00430AF5"/>
    <w:rsid w:val="00430DFE"/>
    <w:rsid w:val="00431D12"/>
    <w:rsid w:val="00431DD6"/>
    <w:rsid w:val="00431EDB"/>
    <w:rsid w:val="004325E2"/>
    <w:rsid w:val="0043285A"/>
    <w:rsid w:val="00432944"/>
    <w:rsid w:val="00432B48"/>
    <w:rsid w:val="00432C58"/>
    <w:rsid w:val="00432C62"/>
    <w:rsid w:val="00432DA9"/>
    <w:rsid w:val="00432E9D"/>
    <w:rsid w:val="00433592"/>
    <w:rsid w:val="004336EB"/>
    <w:rsid w:val="00433B2D"/>
    <w:rsid w:val="00433B87"/>
    <w:rsid w:val="00433DAF"/>
    <w:rsid w:val="00433E77"/>
    <w:rsid w:val="004342A0"/>
    <w:rsid w:val="004343B0"/>
    <w:rsid w:val="00434516"/>
    <w:rsid w:val="00434708"/>
    <w:rsid w:val="00434F66"/>
    <w:rsid w:val="004351F0"/>
    <w:rsid w:val="00435452"/>
    <w:rsid w:val="00435632"/>
    <w:rsid w:val="00435F15"/>
    <w:rsid w:val="0043619E"/>
    <w:rsid w:val="00436263"/>
    <w:rsid w:val="00436324"/>
    <w:rsid w:val="00436838"/>
    <w:rsid w:val="0043689C"/>
    <w:rsid w:val="00436C24"/>
    <w:rsid w:val="00437606"/>
    <w:rsid w:val="00437897"/>
    <w:rsid w:val="00437A51"/>
    <w:rsid w:val="00437A56"/>
    <w:rsid w:val="00440052"/>
    <w:rsid w:val="0044005A"/>
    <w:rsid w:val="00440084"/>
    <w:rsid w:val="004401A4"/>
    <w:rsid w:val="0044086E"/>
    <w:rsid w:val="00440BB6"/>
    <w:rsid w:val="00440C6D"/>
    <w:rsid w:val="00440EB8"/>
    <w:rsid w:val="00440F34"/>
    <w:rsid w:val="0044125C"/>
    <w:rsid w:val="004415C6"/>
    <w:rsid w:val="00441C17"/>
    <w:rsid w:val="00442715"/>
    <w:rsid w:val="00442EAE"/>
    <w:rsid w:val="0044367D"/>
    <w:rsid w:val="004436F4"/>
    <w:rsid w:val="0044397D"/>
    <w:rsid w:val="00443FD4"/>
    <w:rsid w:val="004445A4"/>
    <w:rsid w:val="004452C0"/>
    <w:rsid w:val="00445605"/>
    <w:rsid w:val="004456FD"/>
    <w:rsid w:val="00445800"/>
    <w:rsid w:val="00445939"/>
    <w:rsid w:val="00445CFE"/>
    <w:rsid w:val="0044602B"/>
    <w:rsid w:val="0044606C"/>
    <w:rsid w:val="004463DC"/>
    <w:rsid w:val="004463E1"/>
    <w:rsid w:val="00446644"/>
    <w:rsid w:val="0044682B"/>
    <w:rsid w:val="00450539"/>
    <w:rsid w:val="00450852"/>
    <w:rsid w:val="00451979"/>
    <w:rsid w:val="00451B0A"/>
    <w:rsid w:val="00451C64"/>
    <w:rsid w:val="00452094"/>
    <w:rsid w:val="00452611"/>
    <w:rsid w:val="004526F2"/>
    <w:rsid w:val="004539B2"/>
    <w:rsid w:val="00453CBA"/>
    <w:rsid w:val="00453D4E"/>
    <w:rsid w:val="00453D81"/>
    <w:rsid w:val="004544EC"/>
    <w:rsid w:val="00454DF4"/>
    <w:rsid w:val="00454EB3"/>
    <w:rsid w:val="00454FAD"/>
    <w:rsid w:val="00454FE3"/>
    <w:rsid w:val="00455884"/>
    <w:rsid w:val="004558FA"/>
    <w:rsid w:val="00455A3A"/>
    <w:rsid w:val="00456226"/>
    <w:rsid w:val="00456E9C"/>
    <w:rsid w:val="00457444"/>
    <w:rsid w:val="00457627"/>
    <w:rsid w:val="00457EE2"/>
    <w:rsid w:val="00460C3D"/>
    <w:rsid w:val="00460D21"/>
    <w:rsid w:val="00460DEC"/>
    <w:rsid w:val="00461325"/>
    <w:rsid w:val="00461729"/>
    <w:rsid w:val="00461BEC"/>
    <w:rsid w:val="00461E85"/>
    <w:rsid w:val="00461F2A"/>
    <w:rsid w:val="00462F48"/>
    <w:rsid w:val="0046324E"/>
    <w:rsid w:val="00463B2B"/>
    <w:rsid w:val="00463D47"/>
    <w:rsid w:val="00463E84"/>
    <w:rsid w:val="004640DF"/>
    <w:rsid w:val="004646A5"/>
    <w:rsid w:val="00464A7D"/>
    <w:rsid w:val="00465074"/>
    <w:rsid w:val="00465144"/>
    <w:rsid w:val="00465950"/>
    <w:rsid w:val="00465B8E"/>
    <w:rsid w:val="00465E11"/>
    <w:rsid w:val="00465F0B"/>
    <w:rsid w:val="004667CD"/>
    <w:rsid w:val="00466A61"/>
    <w:rsid w:val="00466DA4"/>
    <w:rsid w:val="004672D9"/>
    <w:rsid w:val="0046743C"/>
    <w:rsid w:val="00467C37"/>
    <w:rsid w:val="00467FB5"/>
    <w:rsid w:val="00470D35"/>
    <w:rsid w:val="00470E52"/>
    <w:rsid w:val="004710F3"/>
    <w:rsid w:val="0047126F"/>
    <w:rsid w:val="004717C4"/>
    <w:rsid w:val="00471B2D"/>
    <w:rsid w:val="0047211B"/>
    <w:rsid w:val="004724D7"/>
    <w:rsid w:val="0047259D"/>
    <w:rsid w:val="004729B1"/>
    <w:rsid w:val="00472B83"/>
    <w:rsid w:val="00473584"/>
    <w:rsid w:val="00474729"/>
    <w:rsid w:val="00474BA3"/>
    <w:rsid w:val="00475376"/>
    <w:rsid w:val="00475739"/>
    <w:rsid w:val="00475F67"/>
    <w:rsid w:val="0047617D"/>
    <w:rsid w:val="00476237"/>
    <w:rsid w:val="00476358"/>
    <w:rsid w:val="00476B44"/>
    <w:rsid w:val="00476BA0"/>
    <w:rsid w:val="00477349"/>
    <w:rsid w:val="004779D8"/>
    <w:rsid w:val="00477AFF"/>
    <w:rsid w:val="00480032"/>
    <w:rsid w:val="0048062D"/>
    <w:rsid w:val="0048063A"/>
    <w:rsid w:val="0048114F"/>
    <w:rsid w:val="004818CE"/>
    <w:rsid w:val="00481A6B"/>
    <w:rsid w:val="00482025"/>
    <w:rsid w:val="00482125"/>
    <w:rsid w:val="00482593"/>
    <w:rsid w:val="00482832"/>
    <w:rsid w:val="00482B06"/>
    <w:rsid w:val="0048312C"/>
    <w:rsid w:val="004834E4"/>
    <w:rsid w:val="00483823"/>
    <w:rsid w:val="0048385F"/>
    <w:rsid w:val="00483878"/>
    <w:rsid w:val="00483CF6"/>
    <w:rsid w:val="00484596"/>
    <w:rsid w:val="0048478F"/>
    <w:rsid w:val="0048493E"/>
    <w:rsid w:val="00484FC3"/>
    <w:rsid w:val="004852CF"/>
    <w:rsid w:val="004859B1"/>
    <w:rsid w:val="00485D7D"/>
    <w:rsid w:val="00485F01"/>
    <w:rsid w:val="00486067"/>
    <w:rsid w:val="004864C8"/>
    <w:rsid w:val="004865E2"/>
    <w:rsid w:val="004866AD"/>
    <w:rsid w:val="00486E77"/>
    <w:rsid w:val="004873A4"/>
    <w:rsid w:val="00487896"/>
    <w:rsid w:val="00487CA1"/>
    <w:rsid w:val="00487F58"/>
    <w:rsid w:val="004907E1"/>
    <w:rsid w:val="0049132A"/>
    <w:rsid w:val="0049139C"/>
    <w:rsid w:val="00491A6E"/>
    <w:rsid w:val="0049208C"/>
    <w:rsid w:val="0049227E"/>
    <w:rsid w:val="004928E2"/>
    <w:rsid w:val="00492EE6"/>
    <w:rsid w:val="004936A5"/>
    <w:rsid w:val="00493E4C"/>
    <w:rsid w:val="0049445E"/>
    <w:rsid w:val="0049447A"/>
    <w:rsid w:val="004947CF"/>
    <w:rsid w:val="00494846"/>
    <w:rsid w:val="00494864"/>
    <w:rsid w:val="00494EEF"/>
    <w:rsid w:val="00494F54"/>
    <w:rsid w:val="00495637"/>
    <w:rsid w:val="00495893"/>
    <w:rsid w:val="00495E6C"/>
    <w:rsid w:val="00495FA0"/>
    <w:rsid w:val="00496D08"/>
    <w:rsid w:val="00496D59"/>
    <w:rsid w:val="004976A7"/>
    <w:rsid w:val="0049799B"/>
    <w:rsid w:val="004979B6"/>
    <w:rsid w:val="00497FF2"/>
    <w:rsid w:val="004A038E"/>
    <w:rsid w:val="004A0623"/>
    <w:rsid w:val="004A0CC7"/>
    <w:rsid w:val="004A0EEA"/>
    <w:rsid w:val="004A187C"/>
    <w:rsid w:val="004A1965"/>
    <w:rsid w:val="004A1A1B"/>
    <w:rsid w:val="004A1DE1"/>
    <w:rsid w:val="004A204A"/>
    <w:rsid w:val="004A24C2"/>
    <w:rsid w:val="004A24C4"/>
    <w:rsid w:val="004A2989"/>
    <w:rsid w:val="004A3892"/>
    <w:rsid w:val="004A3FE9"/>
    <w:rsid w:val="004A454B"/>
    <w:rsid w:val="004A4E16"/>
    <w:rsid w:val="004A4E98"/>
    <w:rsid w:val="004A5345"/>
    <w:rsid w:val="004A6212"/>
    <w:rsid w:val="004A6304"/>
    <w:rsid w:val="004A6348"/>
    <w:rsid w:val="004A691B"/>
    <w:rsid w:val="004A74B6"/>
    <w:rsid w:val="004A770B"/>
    <w:rsid w:val="004A7735"/>
    <w:rsid w:val="004A7B1E"/>
    <w:rsid w:val="004B0050"/>
    <w:rsid w:val="004B019E"/>
    <w:rsid w:val="004B0C67"/>
    <w:rsid w:val="004B11AD"/>
    <w:rsid w:val="004B1347"/>
    <w:rsid w:val="004B1F23"/>
    <w:rsid w:val="004B23C3"/>
    <w:rsid w:val="004B325B"/>
    <w:rsid w:val="004B3628"/>
    <w:rsid w:val="004B36F6"/>
    <w:rsid w:val="004B3753"/>
    <w:rsid w:val="004B37F8"/>
    <w:rsid w:val="004B3D01"/>
    <w:rsid w:val="004B4139"/>
    <w:rsid w:val="004B4356"/>
    <w:rsid w:val="004B4C71"/>
    <w:rsid w:val="004B4CEB"/>
    <w:rsid w:val="004B4D8B"/>
    <w:rsid w:val="004B4DB3"/>
    <w:rsid w:val="004B5156"/>
    <w:rsid w:val="004B51CD"/>
    <w:rsid w:val="004B52C0"/>
    <w:rsid w:val="004B5301"/>
    <w:rsid w:val="004B55C6"/>
    <w:rsid w:val="004B6008"/>
    <w:rsid w:val="004B6441"/>
    <w:rsid w:val="004B64D8"/>
    <w:rsid w:val="004B655B"/>
    <w:rsid w:val="004B69E4"/>
    <w:rsid w:val="004B7109"/>
    <w:rsid w:val="004B7590"/>
    <w:rsid w:val="004B7689"/>
    <w:rsid w:val="004B7AEB"/>
    <w:rsid w:val="004C01F0"/>
    <w:rsid w:val="004C06D3"/>
    <w:rsid w:val="004C0B93"/>
    <w:rsid w:val="004C0D02"/>
    <w:rsid w:val="004C0F0D"/>
    <w:rsid w:val="004C149D"/>
    <w:rsid w:val="004C163F"/>
    <w:rsid w:val="004C1888"/>
    <w:rsid w:val="004C1A8E"/>
    <w:rsid w:val="004C1CC6"/>
    <w:rsid w:val="004C226E"/>
    <w:rsid w:val="004C29D0"/>
    <w:rsid w:val="004C2FC5"/>
    <w:rsid w:val="004C321F"/>
    <w:rsid w:val="004C3617"/>
    <w:rsid w:val="004C3953"/>
    <w:rsid w:val="004C41BE"/>
    <w:rsid w:val="004C539A"/>
    <w:rsid w:val="004C54D5"/>
    <w:rsid w:val="004C57D0"/>
    <w:rsid w:val="004C59B3"/>
    <w:rsid w:val="004C5BF6"/>
    <w:rsid w:val="004C5F14"/>
    <w:rsid w:val="004C637E"/>
    <w:rsid w:val="004C68D0"/>
    <w:rsid w:val="004C6A32"/>
    <w:rsid w:val="004C6AD0"/>
    <w:rsid w:val="004C6B3E"/>
    <w:rsid w:val="004C7125"/>
    <w:rsid w:val="004C72C7"/>
    <w:rsid w:val="004C73ED"/>
    <w:rsid w:val="004C752A"/>
    <w:rsid w:val="004C7862"/>
    <w:rsid w:val="004C7A22"/>
    <w:rsid w:val="004D0378"/>
    <w:rsid w:val="004D03FD"/>
    <w:rsid w:val="004D0745"/>
    <w:rsid w:val="004D11CF"/>
    <w:rsid w:val="004D1277"/>
    <w:rsid w:val="004D1377"/>
    <w:rsid w:val="004D1EB9"/>
    <w:rsid w:val="004D2677"/>
    <w:rsid w:val="004D27D7"/>
    <w:rsid w:val="004D320E"/>
    <w:rsid w:val="004D338B"/>
    <w:rsid w:val="004D3476"/>
    <w:rsid w:val="004D3738"/>
    <w:rsid w:val="004D37D6"/>
    <w:rsid w:val="004D38C3"/>
    <w:rsid w:val="004D3A14"/>
    <w:rsid w:val="004D3A6F"/>
    <w:rsid w:val="004D3C4F"/>
    <w:rsid w:val="004D40A3"/>
    <w:rsid w:val="004D412F"/>
    <w:rsid w:val="004D44B6"/>
    <w:rsid w:val="004D4691"/>
    <w:rsid w:val="004D4851"/>
    <w:rsid w:val="004D48DE"/>
    <w:rsid w:val="004D4939"/>
    <w:rsid w:val="004D4BFB"/>
    <w:rsid w:val="004D55EF"/>
    <w:rsid w:val="004D5664"/>
    <w:rsid w:val="004D5683"/>
    <w:rsid w:val="004D5D97"/>
    <w:rsid w:val="004D5F99"/>
    <w:rsid w:val="004D6385"/>
    <w:rsid w:val="004D6768"/>
    <w:rsid w:val="004D67CB"/>
    <w:rsid w:val="004D695F"/>
    <w:rsid w:val="004D6D49"/>
    <w:rsid w:val="004D6F51"/>
    <w:rsid w:val="004D71A9"/>
    <w:rsid w:val="004D7FA8"/>
    <w:rsid w:val="004E066C"/>
    <w:rsid w:val="004E0842"/>
    <w:rsid w:val="004E152D"/>
    <w:rsid w:val="004E171A"/>
    <w:rsid w:val="004E1A68"/>
    <w:rsid w:val="004E1B74"/>
    <w:rsid w:val="004E1D25"/>
    <w:rsid w:val="004E1E24"/>
    <w:rsid w:val="004E1F47"/>
    <w:rsid w:val="004E2B0B"/>
    <w:rsid w:val="004E2F7B"/>
    <w:rsid w:val="004E30E5"/>
    <w:rsid w:val="004E30FC"/>
    <w:rsid w:val="004E35B3"/>
    <w:rsid w:val="004E35BE"/>
    <w:rsid w:val="004E373A"/>
    <w:rsid w:val="004E37C7"/>
    <w:rsid w:val="004E3CCB"/>
    <w:rsid w:val="004E43EC"/>
    <w:rsid w:val="004E4771"/>
    <w:rsid w:val="004E49C5"/>
    <w:rsid w:val="004E4CC0"/>
    <w:rsid w:val="004E5482"/>
    <w:rsid w:val="004E5890"/>
    <w:rsid w:val="004E5AFE"/>
    <w:rsid w:val="004E5B3A"/>
    <w:rsid w:val="004E5CB3"/>
    <w:rsid w:val="004E5D54"/>
    <w:rsid w:val="004E7064"/>
    <w:rsid w:val="004E78C8"/>
    <w:rsid w:val="004E7B86"/>
    <w:rsid w:val="004F090E"/>
    <w:rsid w:val="004F0EDA"/>
    <w:rsid w:val="004F0F3B"/>
    <w:rsid w:val="004F1C35"/>
    <w:rsid w:val="004F2825"/>
    <w:rsid w:val="004F37F0"/>
    <w:rsid w:val="004F4207"/>
    <w:rsid w:val="004F4823"/>
    <w:rsid w:val="004F4B02"/>
    <w:rsid w:val="004F5D10"/>
    <w:rsid w:val="004F6043"/>
    <w:rsid w:val="004F692F"/>
    <w:rsid w:val="004F73CD"/>
    <w:rsid w:val="00500107"/>
    <w:rsid w:val="005003DF"/>
    <w:rsid w:val="00500EBC"/>
    <w:rsid w:val="005017EE"/>
    <w:rsid w:val="00501D13"/>
    <w:rsid w:val="00501E77"/>
    <w:rsid w:val="0050223E"/>
    <w:rsid w:val="005029E5"/>
    <w:rsid w:val="0050308A"/>
    <w:rsid w:val="0050326F"/>
    <w:rsid w:val="00503C14"/>
    <w:rsid w:val="005042F3"/>
    <w:rsid w:val="0050448E"/>
    <w:rsid w:val="005048BE"/>
    <w:rsid w:val="00504B65"/>
    <w:rsid w:val="00505386"/>
    <w:rsid w:val="0050592A"/>
    <w:rsid w:val="005068E4"/>
    <w:rsid w:val="005069F7"/>
    <w:rsid w:val="00506CAE"/>
    <w:rsid w:val="00507203"/>
    <w:rsid w:val="005072F6"/>
    <w:rsid w:val="00507B00"/>
    <w:rsid w:val="00507B9C"/>
    <w:rsid w:val="00507D51"/>
    <w:rsid w:val="00507E13"/>
    <w:rsid w:val="005108DF"/>
    <w:rsid w:val="00510B62"/>
    <w:rsid w:val="00511476"/>
    <w:rsid w:val="00511823"/>
    <w:rsid w:val="00511A20"/>
    <w:rsid w:val="00511B85"/>
    <w:rsid w:val="00511C2E"/>
    <w:rsid w:val="00512424"/>
    <w:rsid w:val="00512784"/>
    <w:rsid w:val="00513B3A"/>
    <w:rsid w:val="00513B8C"/>
    <w:rsid w:val="0051404E"/>
    <w:rsid w:val="005155A2"/>
    <w:rsid w:val="00515AB2"/>
    <w:rsid w:val="005167E8"/>
    <w:rsid w:val="00517CC6"/>
    <w:rsid w:val="0052138B"/>
    <w:rsid w:val="005216A3"/>
    <w:rsid w:val="00521A11"/>
    <w:rsid w:val="00521CA3"/>
    <w:rsid w:val="00522410"/>
    <w:rsid w:val="00522B70"/>
    <w:rsid w:val="00522C21"/>
    <w:rsid w:val="00522FF9"/>
    <w:rsid w:val="00523601"/>
    <w:rsid w:val="00523667"/>
    <w:rsid w:val="0052367A"/>
    <w:rsid w:val="00523971"/>
    <w:rsid w:val="005244F7"/>
    <w:rsid w:val="00524D75"/>
    <w:rsid w:val="00525248"/>
    <w:rsid w:val="0052588C"/>
    <w:rsid w:val="005258E3"/>
    <w:rsid w:val="00525BDF"/>
    <w:rsid w:val="00525E31"/>
    <w:rsid w:val="005268B2"/>
    <w:rsid w:val="00526B7C"/>
    <w:rsid w:val="00526D5B"/>
    <w:rsid w:val="00526D84"/>
    <w:rsid w:val="0052707B"/>
    <w:rsid w:val="0052782A"/>
    <w:rsid w:val="00530446"/>
    <w:rsid w:val="00531295"/>
    <w:rsid w:val="00531D73"/>
    <w:rsid w:val="00532144"/>
    <w:rsid w:val="005323F4"/>
    <w:rsid w:val="005327B6"/>
    <w:rsid w:val="0053280F"/>
    <w:rsid w:val="00532855"/>
    <w:rsid w:val="00532A05"/>
    <w:rsid w:val="005331CE"/>
    <w:rsid w:val="005334D0"/>
    <w:rsid w:val="005344DA"/>
    <w:rsid w:val="00534679"/>
    <w:rsid w:val="00534C5F"/>
    <w:rsid w:val="00535095"/>
    <w:rsid w:val="0053509D"/>
    <w:rsid w:val="00535307"/>
    <w:rsid w:val="00535318"/>
    <w:rsid w:val="005356DE"/>
    <w:rsid w:val="00535D76"/>
    <w:rsid w:val="00535E13"/>
    <w:rsid w:val="005362B8"/>
    <w:rsid w:val="0053650A"/>
    <w:rsid w:val="005366A8"/>
    <w:rsid w:val="00536833"/>
    <w:rsid w:val="00537B8A"/>
    <w:rsid w:val="00537F2E"/>
    <w:rsid w:val="00537F38"/>
    <w:rsid w:val="00537FEB"/>
    <w:rsid w:val="0054008E"/>
    <w:rsid w:val="00540505"/>
    <w:rsid w:val="00540AD9"/>
    <w:rsid w:val="005410FF"/>
    <w:rsid w:val="005424F6"/>
    <w:rsid w:val="00542D82"/>
    <w:rsid w:val="00543144"/>
    <w:rsid w:val="00544791"/>
    <w:rsid w:val="00544AF8"/>
    <w:rsid w:val="00544C59"/>
    <w:rsid w:val="00544F7A"/>
    <w:rsid w:val="00545025"/>
    <w:rsid w:val="00545421"/>
    <w:rsid w:val="00545760"/>
    <w:rsid w:val="005464B7"/>
    <w:rsid w:val="00546BC4"/>
    <w:rsid w:val="005472EE"/>
    <w:rsid w:val="00547308"/>
    <w:rsid w:val="005478CC"/>
    <w:rsid w:val="00547B0A"/>
    <w:rsid w:val="00547E5F"/>
    <w:rsid w:val="00547F27"/>
    <w:rsid w:val="005505CC"/>
    <w:rsid w:val="00550D7A"/>
    <w:rsid w:val="0055176A"/>
    <w:rsid w:val="00551AE1"/>
    <w:rsid w:val="00551FCA"/>
    <w:rsid w:val="00552FA8"/>
    <w:rsid w:val="00553816"/>
    <w:rsid w:val="00553AE1"/>
    <w:rsid w:val="00553BBD"/>
    <w:rsid w:val="0055439C"/>
    <w:rsid w:val="00554528"/>
    <w:rsid w:val="00554532"/>
    <w:rsid w:val="00554B68"/>
    <w:rsid w:val="00554C5E"/>
    <w:rsid w:val="00554F48"/>
    <w:rsid w:val="00554F55"/>
    <w:rsid w:val="0055522B"/>
    <w:rsid w:val="00555B98"/>
    <w:rsid w:val="00556D42"/>
    <w:rsid w:val="005576F7"/>
    <w:rsid w:val="0055770A"/>
    <w:rsid w:val="005577D4"/>
    <w:rsid w:val="005600D3"/>
    <w:rsid w:val="00560757"/>
    <w:rsid w:val="005620B6"/>
    <w:rsid w:val="005626C3"/>
    <w:rsid w:val="005628EB"/>
    <w:rsid w:val="0056297C"/>
    <w:rsid w:val="00563AD5"/>
    <w:rsid w:val="0056434E"/>
    <w:rsid w:val="005650F7"/>
    <w:rsid w:val="005653EF"/>
    <w:rsid w:val="005653F9"/>
    <w:rsid w:val="00565866"/>
    <w:rsid w:val="00566852"/>
    <w:rsid w:val="00567B5A"/>
    <w:rsid w:val="00570586"/>
    <w:rsid w:val="005719CC"/>
    <w:rsid w:val="00572669"/>
    <w:rsid w:val="00572CC8"/>
    <w:rsid w:val="00572D69"/>
    <w:rsid w:val="00573C07"/>
    <w:rsid w:val="0057486A"/>
    <w:rsid w:val="00575575"/>
    <w:rsid w:val="00575860"/>
    <w:rsid w:val="00575ED0"/>
    <w:rsid w:val="00576A03"/>
    <w:rsid w:val="00576E40"/>
    <w:rsid w:val="0058025A"/>
    <w:rsid w:val="00580846"/>
    <w:rsid w:val="005812E6"/>
    <w:rsid w:val="005824E6"/>
    <w:rsid w:val="0058273F"/>
    <w:rsid w:val="005829E3"/>
    <w:rsid w:val="0058364E"/>
    <w:rsid w:val="0058368D"/>
    <w:rsid w:val="00583984"/>
    <w:rsid w:val="00583FF2"/>
    <w:rsid w:val="00584764"/>
    <w:rsid w:val="005850C8"/>
    <w:rsid w:val="00585242"/>
    <w:rsid w:val="00585528"/>
    <w:rsid w:val="005865F7"/>
    <w:rsid w:val="00586601"/>
    <w:rsid w:val="00586B81"/>
    <w:rsid w:val="00586D95"/>
    <w:rsid w:val="005870B2"/>
    <w:rsid w:val="0058736F"/>
    <w:rsid w:val="005873E4"/>
    <w:rsid w:val="00587698"/>
    <w:rsid w:val="00587F45"/>
    <w:rsid w:val="0059039E"/>
    <w:rsid w:val="005911AA"/>
    <w:rsid w:val="00591260"/>
    <w:rsid w:val="00591707"/>
    <w:rsid w:val="005917F7"/>
    <w:rsid w:val="00591EC0"/>
    <w:rsid w:val="005929F0"/>
    <w:rsid w:val="00593326"/>
    <w:rsid w:val="0059365B"/>
    <w:rsid w:val="0059391C"/>
    <w:rsid w:val="005942D5"/>
    <w:rsid w:val="005943B4"/>
    <w:rsid w:val="0059466A"/>
    <w:rsid w:val="0059467B"/>
    <w:rsid w:val="00594752"/>
    <w:rsid w:val="00595014"/>
    <w:rsid w:val="00595311"/>
    <w:rsid w:val="00595DF7"/>
    <w:rsid w:val="00596017"/>
    <w:rsid w:val="005961C9"/>
    <w:rsid w:val="0059673D"/>
    <w:rsid w:val="005969B5"/>
    <w:rsid w:val="00596B57"/>
    <w:rsid w:val="00596EEB"/>
    <w:rsid w:val="00597624"/>
    <w:rsid w:val="005977D3"/>
    <w:rsid w:val="00597944"/>
    <w:rsid w:val="00597E5D"/>
    <w:rsid w:val="005A0618"/>
    <w:rsid w:val="005A085B"/>
    <w:rsid w:val="005A0A5D"/>
    <w:rsid w:val="005A0B09"/>
    <w:rsid w:val="005A0CCB"/>
    <w:rsid w:val="005A1A70"/>
    <w:rsid w:val="005A2608"/>
    <w:rsid w:val="005A29EA"/>
    <w:rsid w:val="005A2F1B"/>
    <w:rsid w:val="005A2F3D"/>
    <w:rsid w:val="005A329D"/>
    <w:rsid w:val="005A3A56"/>
    <w:rsid w:val="005A40CB"/>
    <w:rsid w:val="005A46C2"/>
    <w:rsid w:val="005A4EBF"/>
    <w:rsid w:val="005A4FD3"/>
    <w:rsid w:val="005A5284"/>
    <w:rsid w:val="005A52E0"/>
    <w:rsid w:val="005A53E9"/>
    <w:rsid w:val="005A5467"/>
    <w:rsid w:val="005A595C"/>
    <w:rsid w:val="005A5963"/>
    <w:rsid w:val="005A5CD5"/>
    <w:rsid w:val="005A6358"/>
    <w:rsid w:val="005A66D3"/>
    <w:rsid w:val="005A74BE"/>
    <w:rsid w:val="005B0FA4"/>
    <w:rsid w:val="005B192E"/>
    <w:rsid w:val="005B21B5"/>
    <w:rsid w:val="005B22E2"/>
    <w:rsid w:val="005B2652"/>
    <w:rsid w:val="005B29C2"/>
    <w:rsid w:val="005B2BCC"/>
    <w:rsid w:val="005B31FC"/>
    <w:rsid w:val="005B32D9"/>
    <w:rsid w:val="005B3367"/>
    <w:rsid w:val="005B354A"/>
    <w:rsid w:val="005B3927"/>
    <w:rsid w:val="005B3971"/>
    <w:rsid w:val="005B4429"/>
    <w:rsid w:val="005B448B"/>
    <w:rsid w:val="005B494A"/>
    <w:rsid w:val="005B4C76"/>
    <w:rsid w:val="005B57DC"/>
    <w:rsid w:val="005B5DEC"/>
    <w:rsid w:val="005B5F79"/>
    <w:rsid w:val="005B5F8D"/>
    <w:rsid w:val="005B620E"/>
    <w:rsid w:val="005B681A"/>
    <w:rsid w:val="005B6B8D"/>
    <w:rsid w:val="005B6D07"/>
    <w:rsid w:val="005B6E01"/>
    <w:rsid w:val="005B7553"/>
    <w:rsid w:val="005B792A"/>
    <w:rsid w:val="005C0010"/>
    <w:rsid w:val="005C071A"/>
    <w:rsid w:val="005C0D1D"/>
    <w:rsid w:val="005C0F93"/>
    <w:rsid w:val="005C1017"/>
    <w:rsid w:val="005C1432"/>
    <w:rsid w:val="005C1C6A"/>
    <w:rsid w:val="005C2BA0"/>
    <w:rsid w:val="005C2BB3"/>
    <w:rsid w:val="005C30D3"/>
    <w:rsid w:val="005C3600"/>
    <w:rsid w:val="005C3816"/>
    <w:rsid w:val="005C3FD8"/>
    <w:rsid w:val="005C3FF1"/>
    <w:rsid w:val="005C4626"/>
    <w:rsid w:val="005C5109"/>
    <w:rsid w:val="005C5273"/>
    <w:rsid w:val="005C5F4D"/>
    <w:rsid w:val="005C6289"/>
    <w:rsid w:val="005C629C"/>
    <w:rsid w:val="005C6579"/>
    <w:rsid w:val="005C6EA5"/>
    <w:rsid w:val="005C747F"/>
    <w:rsid w:val="005C7676"/>
    <w:rsid w:val="005C7721"/>
    <w:rsid w:val="005C7858"/>
    <w:rsid w:val="005C7D37"/>
    <w:rsid w:val="005C7FC9"/>
    <w:rsid w:val="005D0052"/>
    <w:rsid w:val="005D04AB"/>
    <w:rsid w:val="005D0C3E"/>
    <w:rsid w:val="005D0EDB"/>
    <w:rsid w:val="005D1479"/>
    <w:rsid w:val="005D1853"/>
    <w:rsid w:val="005D1A0F"/>
    <w:rsid w:val="005D1ACE"/>
    <w:rsid w:val="005D2A63"/>
    <w:rsid w:val="005D319F"/>
    <w:rsid w:val="005D3239"/>
    <w:rsid w:val="005D3511"/>
    <w:rsid w:val="005D3B35"/>
    <w:rsid w:val="005D3E9F"/>
    <w:rsid w:val="005D484B"/>
    <w:rsid w:val="005D4960"/>
    <w:rsid w:val="005D4C0E"/>
    <w:rsid w:val="005D51BB"/>
    <w:rsid w:val="005D53F5"/>
    <w:rsid w:val="005D5C76"/>
    <w:rsid w:val="005D5F7D"/>
    <w:rsid w:val="005D6520"/>
    <w:rsid w:val="005D6B67"/>
    <w:rsid w:val="005D70AB"/>
    <w:rsid w:val="005D789D"/>
    <w:rsid w:val="005D7BEA"/>
    <w:rsid w:val="005D7F3A"/>
    <w:rsid w:val="005E003E"/>
    <w:rsid w:val="005E007B"/>
    <w:rsid w:val="005E05A6"/>
    <w:rsid w:val="005E0F82"/>
    <w:rsid w:val="005E19B4"/>
    <w:rsid w:val="005E1EE7"/>
    <w:rsid w:val="005E2338"/>
    <w:rsid w:val="005E2858"/>
    <w:rsid w:val="005E2E3C"/>
    <w:rsid w:val="005E3379"/>
    <w:rsid w:val="005E37F5"/>
    <w:rsid w:val="005E3C68"/>
    <w:rsid w:val="005E3D2A"/>
    <w:rsid w:val="005E4207"/>
    <w:rsid w:val="005E4370"/>
    <w:rsid w:val="005E4D76"/>
    <w:rsid w:val="005E4EC4"/>
    <w:rsid w:val="005E4F0B"/>
    <w:rsid w:val="005E51B4"/>
    <w:rsid w:val="005E534E"/>
    <w:rsid w:val="005E567D"/>
    <w:rsid w:val="005E56C7"/>
    <w:rsid w:val="005E597B"/>
    <w:rsid w:val="005E6183"/>
    <w:rsid w:val="005E684F"/>
    <w:rsid w:val="005E6BCB"/>
    <w:rsid w:val="005E6F7D"/>
    <w:rsid w:val="005E7558"/>
    <w:rsid w:val="005E79C5"/>
    <w:rsid w:val="005E7A84"/>
    <w:rsid w:val="005E7E5C"/>
    <w:rsid w:val="005E7F53"/>
    <w:rsid w:val="005F0059"/>
    <w:rsid w:val="005F0314"/>
    <w:rsid w:val="005F03E6"/>
    <w:rsid w:val="005F0413"/>
    <w:rsid w:val="005F07B7"/>
    <w:rsid w:val="005F0F5C"/>
    <w:rsid w:val="005F12FE"/>
    <w:rsid w:val="005F14CE"/>
    <w:rsid w:val="005F15A5"/>
    <w:rsid w:val="005F1946"/>
    <w:rsid w:val="005F1972"/>
    <w:rsid w:val="005F22BC"/>
    <w:rsid w:val="005F2549"/>
    <w:rsid w:val="005F2818"/>
    <w:rsid w:val="005F2A90"/>
    <w:rsid w:val="005F30B5"/>
    <w:rsid w:val="005F32EC"/>
    <w:rsid w:val="005F3326"/>
    <w:rsid w:val="005F3812"/>
    <w:rsid w:val="005F396A"/>
    <w:rsid w:val="005F3CB3"/>
    <w:rsid w:val="005F3D36"/>
    <w:rsid w:val="005F3FF3"/>
    <w:rsid w:val="005F4045"/>
    <w:rsid w:val="005F4549"/>
    <w:rsid w:val="005F4718"/>
    <w:rsid w:val="005F4804"/>
    <w:rsid w:val="005F49DC"/>
    <w:rsid w:val="005F4D72"/>
    <w:rsid w:val="005F4E9B"/>
    <w:rsid w:val="005F4FBD"/>
    <w:rsid w:val="005F5101"/>
    <w:rsid w:val="005F5666"/>
    <w:rsid w:val="005F583B"/>
    <w:rsid w:val="005F5E71"/>
    <w:rsid w:val="005F6229"/>
    <w:rsid w:val="005F655A"/>
    <w:rsid w:val="005F67C0"/>
    <w:rsid w:val="005F6CB3"/>
    <w:rsid w:val="005F6D2A"/>
    <w:rsid w:val="005F6E79"/>
    <w:rsid w:val="005F72B0"/>
    <w:rsid w:val="005F72D0"/>
    <w:rsid w:val="005F76A4"/>
    <w:rsid w:val="005F7A21"/>
    <w:rsid w:val="005F7BE2"/>
    <w:rsid w:val="006005AB"/>
    <w:rsid w:val="00600E22"/>
    <w:rsid w:val="00600EAD"/>
    <w:rsid w:val="0060110E"/>
    <w:rsid w:val="00601850"/>
    <w:rsid w:val="00602160"/>
    <w:rsid w:val="00602432"/>
    <w:rsid w:val="00602A04"/>
    <w:rsid w:val="00602BFA"/>
    <w:rsid w:val="006030E7"/>
    <w:rsid w:val="00603107"/>
    <w:rsid w:val="0060347E"/>
    <w:rsid w:val="00603617"/>
    <w:rsid w:val="00603800"/>
    <w:rsid w:val="00603D2B"/>
    <w:rsid w:val="00604460"/>
    <w:rsid w:val="006046B6"/>
    <w:rsid w:val="00604716"/>
    <w:rsid w:val="00605861"/>
    <w:rsid w:val="006059EE"/>
    <w:rsid w:val="00605D3D"/>
    <w:rsid w:val="00606513"/>
    <w:rsid w:val="006067C8"/>
    <w:rsid w:val="006067E2"/>
    <w:rsid w:val="006075B9"/>
    <w:rsid w:val="00607638"/>
    <w:rsid w:val="006076B4"/>
    <w:rsid w:val="0060777D"/>
    <w:rsid w:val="00607F6A"/>
    <w:rsid w:val="006102C5"/>
    <w:rsid w:val="006102D6"/>
    <w:rsid w:val="00610704"/>
    <w:rsid w:val="00610D7B"/>
    <w:rsid w:val="0061177C"/>
    <w:rsid w:val="00611A57"/>
    <w:rsid w:val="00611E72"/>
    <w:rsid w:val="006123A2"/>
    <w:rsid w:val="006123BA"/>
    <w:rsid w:val="00612916"/>
    <w:rsid w:val="00612FF3"/>
    <w:rsid w:val="00613713"/>
    <w:rsid w:val="006141BA"/>
    <w:rsid w:val="006147EA"/>
    <w:rsid w:val="00614B75"/>
    <w:rsid w:val="00614C58"/>
    <w:rsid w:val="00615683"/>
    <w:rsid w:val="00615FB9"/>
    <w:rsid w:val="0061700B"/>
    <w:rsid w:val="006173AF"/>
    <w:rsid w:val="006178BC"/>
    <w:rsid w:val="00617CC8"/>
    <w:rsid w:val="0062005D"/>
    <w:rsid w:val="00620351"/>
    <w:rsid w:val="006205C1"/>
    <w:rsid w:val="00620E6F"/>
    <w:rsid w:val="00621477"/>
    <w:rsid w:val="0062180E"/>
    <w:rsid w:val="00621B72"/>
    <w:rsid w:val="00621C1D"/>
    <w:rsid w:val="00622272"/>
    <w:rsid w:val="006231B0"/>
    <w:rsid w:val="0062340D"/>
    <w:rsid w:val="00623B92"/>
    <w:rsid w:val="00623C0E"/>
    <w:rsid w:val="00623FD3"/>
    <w:rsid w:val="00623FDF"/>
    <w:rsid w:val="0062416F"/>
    <w:rsid w:val="00624732"/>
    <w:rsid w:val="00624BCA"/>
    <w:rsid w:val="00624C8D"/>
    <w:rsid w:val="00624E83"/>
    <w:rsid w:val="0062519C"/>
    <w:rsid w:val="0062523E"/>
    <w:rsid w:val="006252F1"/>
    <w:rsid w:val="00625743"/>
    <w:rsid w:val="0062606D"/>
    <w:rsid w:val="0062624E"/>
    <w:rsid w:val="006262AB"/>
    <w:rsid w:val="006273BD"/>
    <w:rsid w:val="006307AE"/>
    <w:rsid w:val="006312FE"/>
    <w:rsid w:val="0063190E"/>
    <w:rsid w:val="00631BDD"/>
    <w:rsid w:val="0063253F"/>
    <w:rsid w:val="006326A8"/>
    <w:rsid w:val="00632A49"/>
    <w:rsid w:val="00632A82"/>
    <w:rsid w:val="00632CB5"/>
    <w:rsid w:val="00633510"/>
    <w:rsid w:val="00633A5D"/>
    <w:rsid w:val="00633CAB"/>
    <w:rsid w:val="006343BE"/>
    <w:rsid w:val="00634D65"/>
    <w:rsid w:val="00635564"/>
    <w:rsid w:val="00635B23"/>
    <w:rsid w:val="00635FF3"/>
    <w:rsid w:val="00636784"/>
    <w:rsid w:val="00636907"/>
    <w:rsid w:val="00637807"/>
    <w:rsid w:val="00637B94"/>
    <w:rsid w:val="00637C32"/>
    <w:rsid w:val="00637D22"/>
    <w:rsid w:val="00640037"/>
    <w:rsid w:val="00640B19"/>
    <w:rsid w:val="00641591"/>
    <w:rsid w:val="006415CF"/>
    <w:rsid w:val="00641C55"/>
    <w:rsid w:val="006436DF"/>
    <w:rsid w:val="00643CD3"/>
    <w:rsid w:val="00643ECF"/>
    <w:rsid w:val="00644087"/>
    <w:rsid w:val="006441CA"/>
    <w:rsid w:val="006442D9"/>
    <w:rsid w:val="00644789"/>
    <w:rsid w:val="006449B6"/>
    <w:rsid w:val="00644B60"/>
    <w:rsid w:val="00644C82"/>
    <w:rsid w:val="00644FC4"/>
    <w:rsid w:val="00645223"/>
    <w:rsid w:val="00645AB3"/>
    <w:rsid w:val="00645AC1"/>
    <w:rsid w:val="006460BD"/>
    <w:rsid w:val="00646E02"/>
    <w:rsid w:val="00647000"/>
    <w:rsid w:val="006473D1"/>
    <w:rsid w:val="00647EFB"/>
    <w:rsid w:val="00651C53"/>
    <w:rsid w:val="00652124"/>
    <w:rsid w:val="006523AD"/>
    <w:rsid w:val="006523C6"/>
    <w:rsid w:val="0065243F"/>
    <w:rsid w:val="00652BD8"/>
    <w:rsid w:val="00652D75"/>
    <w:rsid w:val="00652FA4"/>
    <w:rsid w:val="00654777"/>
    <w:rsid w:val="006551F3"/>
    <w:rsid w:val="0065545C"/>
    <w:rsid w:val="00655B19"/>
    <w:rsid w:val="00656812"/>
    <w:rsid w:val="00656F15"/>
    <w:rsid w:val="0065711D"/>
    <w:rsid w:val="0065719F"/>
    <w:rsid w:val="00657B06"/>
    <w:rsid w:val="00657CFE"/>
    <w:rsid w:val="0066124A"/>
    <w:rsid w:val="0066153B"/>
    <w:rsid w:val="0066161A"/>
    <w:rsid w:val="00661C77"/>
    <w:rsid w:val="00661F13"/>
    <w:rsid w:val="006624B7"/>
    <w:rsid w:val="00662900"/>
    <w:rsid w:val="00663090"/>
    <w:rsid w:val="00663237"/>
    <w:rsid w:val="0066363C"/>
    <w:rsid w:val="00663B46"/>
    <w:rsid w:val="00663E5B"/>
    <w:rsid w:val="00663E64"/>
    <w:rsid w:val="00664917"/>
    <w:rsid w:val="00664DBB"/>
    <w:rsid w:val="00665702"/>
    <w:rsid w:val="00665994"/>
    <w:rsid w:val="006660DA"/>
    <w:rsid w:val="00666348"/>
    <w:rsid w:val="00666570"/>
    <w:rsid w:val="00666E0F"/>
    <w:rsid w:val="00666F77"/>
    <w:rsid w:val="00667812"/>
    <w:rsid w:val="00667EAC"/>
    <w:rsid w:val="00670173"/>
    <w:rsid w:val="00670220"/>
    <w:rsid w:val="00670423"/>
    <w:rsid w:val="00670435"/>
    <w:rsid w:val="00670A40"/>
    <w:rsid w:val="00670C61"/>
    <w:rsid w:val="0067121F"/>
    <w:rsid w:val="006713F8"/>
    <w:rsid w:val="00671A00"/>
    <w:rsid w:val="00671D28"/>
    <w:rsid w:val="0067240C"/>
    <w:rsid w:val="00672444"/>
    <w:rsid w:val="006724D8"/>
    <w:rsid w:val="00672A85"/>
    <w:rsid w:val="00672B0C"/>
    <w:rsid w:val="00673193"/>
    <w:rsid w:val="006731A0"/>
    <w:rsid w:val="00673A75"/>
    <w:rsid w:val="0067422D"/>
    <w:rsid w:val="006744D9"/>
    <w:rsid w:val="00674A39"/>
    <w:rsid w:val="00675043"/>
    <w:rsid w:val="0067511B"/>
    <w:rsid w:val="0067549F"/>
    <w:rsid w:val="006758D1"/>
    <w:rsid w:val="00675A06"/>
    <w:rsid w:val="00675B32"/>
    <w:rsid w:val="00675F37"/>
    <w:rsid w:val="00675FE2"/>
    <w:rsid w:val="0067605A"/>
    <w:rsid w:val="0067642D"/>
    <w:rsid w:val="006765E2"/>
    <w:rsid w:val="00676EBB"/>
    <w:rsid w:val="006771D9"/>
    <w:rsid w:val="006771DC"/>
    <w:rsid w:val="00677888"/>
    <w:rsid w:val="00677FB7"/>
    <w:rsid w:val="00680188"/>
    <w:rsid w:val="00680395"/>
    <w:rsid w:val="00680629"/>
    <w:rsid w:val="0068070B"/>
    <w:rsid w:val="00680720"/>
    <w:rsid w:val="00680F82"/>
    <w:rsid w:val="0068105D"/>
    <w:rsid w:val="006814BA"/>
    <w:rsid w:val="00681853"/>
    <w:rsid w:val="0068203A"/>
    <w:rsid w:val="00682C79"/>
    <w:rsid w:val="00682E09"/>
    <w:rsid w:val="006836B6"/>
    <w:rsid w:val="00683EA4"/>
    <w:rsid w:val="00683F7E"/>
    <w:rsid w:val="00683FB0"/>
    <w:rsid w:val="0068404B"/>
    <w:rsid w:val="006843AF"/>
    <w:rsid w:val="00685982"/>
    <w:rsid w:val="00685CA1"/>
    <w:rsid w:val="00685D5F"/>
    <w:rsid w:val="006866EF"/>
    <w:rsid w:val="00686C31"/>
    <w:rsid w:val="00686E5B"/>
    <w:rsid w:val="00687024"/>
    <w:rsid w:val="006870D0"/>
    <w:rsid w:val="00687F84"/>
    <w:rsid w:val="00690BE9"/>
    <w:rsid w:val="00690E28"/>
    <w:rsid w:val="006913F1"/>
    <w:rsid w:val="006915D3"/>
    <w:rsid w:val="00691866"/>
    <w:rsid w:val="006924C8"/>
    <w:rsid w:val="0069257A"/>
    <w:rsid w:val="006927A0"/>
    <w:rsid w:val="00692916"/>
    <w:rsid w:val="00692C42"/>
    <w:rsid w:val="00693165"/>
    <w:rsid w:val="00693469"/>
    <w:rsid w:val="0069359D"/>
    <w:rsid w:val="006937D5"/>
    <w:rsid w:val="00694389"/>
    <w:rsid w:val="006947F0"/>
    <w:rsid w:val="006948EF"/>
    <w:rsid w:val="006949C6"/>
    <w:rsid w:val="00694BAD"/>
    <w:rsid w:val="00694DCB"/>
    <w:rsid w:val="00694FCB"/>
    <w:rsid w:val="0069540A"/>
    <w:rsid w:val="00695D19"/>
    <w:rsid w:val="00696A1A"/>
    <w:rsid w:val="00696A34"/>
    <w:rsid w:val="00696D35"/>
    <w:rsid w:val="00697217"/>
    <w:rsid w:val="00697302"/>
    <w:rsid w:val="00697773"/>
    <w:rsid w:val="006978CC"/>
    <w:rsid w:val="00697A58"/>
    <w:rsid w:val="006A0187"/>
    <w:rsid w:val="006A0E26"/>
    <w:rsid w:val="006A0FC3"/>
    <w:rsid w:val="006A1AE6"/>
    <w:rsid w:val="006A1DC7"/>
    <w:rsid w:val="006A1FA4"/>
    <w:rsid w:val="006A2474"/>
    <w:rsid w:val="006A26A1"/>
    <w:rsid w:val="006A2708"/>
    <w:rsid w:val="006A2793"/>
    <w:rsid w:val="006A28BE"/>
    <w:rsid w:val="006A35BC"/>
    <w:rsid w:val="006A420B"/>
    <w:rsid w:val="006A4C33"/>
    <w:rsid w:val="006A4FF4"/>
    <w:rsid w:val="006A549A"/>
    <w:rsid w:val="006A5724"/>
    <w:rsid w:val="006A5AC3"/>
    <w:rsid w:val="006A64C8"/>
    <w:rsid w:val="006A65BE"/>
    <w:rsid w:val="006A6B7C"/>
    <w:rsid w:val="006A744F"/>
    <w:rsid w:val="006A7EBF"/>
    <w:rsid w:val="006B0041"/>
    <w:rsid w:val="006B03AA"/>
    <w:rsid w:val="006B083A"/>
    <w:rsid w:val="006B0935"/>
    <w:rsid w:val="006B1610"/>
    <w:rsid w:val="006B19B2"/>
    <w:rsid w:val="006B1B95"/>
    <w:rsid w:val="006B1C59"/>
    <w:rsid w:val="006B3DD3"/>
    <w:rsid w:val="006B3E16"/>
    <w:rsid w:val="006B4040"/>
    <w:rsid w:val="006B4331"/>
    <w:rsid w:val="006B48E2"/>
    <w:rsid w:val="006B49F6"/>
    <w:rsid w:val="006B4A3B"/>
    <w:rsid w:val="006B4C60"/>
    <w:rsid w:val="006B4F9E"/>
    <w:rsid w:val="006B5873"/>
    <w:rsid w:val="006B5A16"/>
    <w:rsid w:val="006B5DD2"/>
    <w:rsid w:val="006B6268"/>
    <w:rsid w:val="006B647B"/>
    <w:rsid w:val="006B688D"/>
    <w:rsid w:val="006B6CA4"/>
    <w:rsid w:val="006B6DAA"/>
    <w:rsid w:val="006B6F0D"/>
    <w:rsid w:val="006B7132"/>
    <w:rsid w:val="006B726F"/>
    <w:rsid w:val="006B7527"/>
    <w:rsid w:val="006B7717"/>
    <w:rsid w:val="006B77EA"/>
    <w:rsid w:val="006B7D70"/>
    <w:rsid w:val="006C0349"/>
    <w:rsid w:val="006C0A93"/>
    <w:rsid w:val="006C1898"/>
    <w:rsid w:val="006C18B7"/>
    <w:rsid w:val="006C19D1"/>
    <w:rsid w:val="006C22B8"/>
    <w:rsid w:val="006C25FE"/>
    <w:rsid w:val="006C2C1C"/>
    <w:rsid w:val="006C2D0A"/>
    <w:rsid w:val="006C31DC"/>
    <w:rsid w:val="006C3B83"/>
    <w:rsid w:val="006C3E1E"/>
    <w:rsid w:val="006C423A"/>
    <w:rsid w:val="006C43D4"/>
    <w:rsid w:val="006C44DF"/>
    <w:rsid w:val="006C47A6"/>
    <w:rsid w:val="006C4C5F"/>
    <w:rsid w:val="006C4CDC"/>
    <w:rsid w:val="006C53A4"/>
    <w:rsid w:val="006C5624"/>
    <w:rsid w:val="006C58F9"/>
    <w:rsid w:val="006C5A1D"/>
    <w:rsid w:val="006C5F21"/>
    <w:rsid w:val="006C6C08"/>
    <w:rsid w:val="006C6C42"/>
    <w:rsid w:val="006C7168"/>
    <w:rsid w:val="006C757A"/>
    <w:rsid w:val="006C7675"/>
    <w:rsid w:val="006C7C5A"/>
    <w:rsid w:val="006D0E98"/>
    <w:rsid w:val="006D1EE9"/>
    <w:rsid w:val="006D2D7D"/>
    <w:rsid w:val="006D312D"/>
    <w:rsid w:val="006D3560"/>
    <w:rsid w:val="006D39E1"/>
    <w:rsid w:val="006D3D0F"/>
    <w:rsid w:val="006D3DA7"/>
    <w:rsid w:val="006D4032"/>
    <w:rsid w:val="006D4560"/>
    <w:rsid w:val="006D4A70"/>
    <w:rsid w:val="006D4C50"/>
    <w:rsid w:val="006D4E84"/>
    <w:rsid w:val="006D573B"/>
    <w:rsid w:val="006D5C96"/>
    <w:rsid w:val="006D634E"/>
    <w:rsid w:val="006D69C2"/>
    <w:rsid w:val="006D7134"/>
    <w:rsid w:val="006D7375"/>
    <w:rsid w:val="006D7BF6"/>
    <w:rsid w:val="006D7EAD"/>
    <w:rsid w:val="006E00C1"/>
    <w:rsid w:val="006E0328"/>
    <w:rsid w:val="006E0370"/>
    <w:rsid w:val="006E03B3"/>
    <w:rsid w:val="006E0E9E"/>
    <w:rsid w:val="006E10A0"/>
    <w:rsid w:val="006E15D6"/>
    <w:rsid w:val="006E1AFE"/>
    <w:rsid w:val="006E1B28"/>
    <w:rsid w:val="006E1D6C"/>
    <w:rsid w:val="006E249F"/>
    <w:rsid w:val="006E2B0D"/>
    <w:rsid w:val="006E2D82"/>
    <w:rsid w:val="006E32E1"/>
    <w:rsid w:val="006E367B"/>
    <w:rsid w:val="006E36FB"/>
    <w:rsid w:val="006E37D5"/>
    <w:rsid w:val="006E3EF0"/>
    <w:rsid w:val="006E4356"/>
    <w:rsid w:val="006E46D0"/>
    <w:rsid w:val="006E4840"/>
    <w:rsid w:val="006E48AC"/>
    <w:rsid w:val="006E4D40"/>
    <w:rsid w:val="006E512E"/>
    <w:rsid w:val="006E5B25"/>
    <w:rsid w:val="006E639B"/>
    <w:rsid w:val="006E640F"/>
    <w:rsid w:val="006E6496"/>
    <w:rsid w:val="006E672C"/>
    <w:rsid w:val="006E6A39"/>
    <w:rsid w:val="006E6A7E"/>
    <w:rsid w:val="006E737F"/>
    <w:rsid w:val="006E7619"/>
    <w:rsid w:val="006E778F"/>
    <w:rsid w:val="006E7859"/>
    <w:rsid w:val="006F0ACE"/>
    <w:rsid w:val="006F0BDF"/>
    <w:rsid w:val="006F0E84"/>
    <w:rsid w:val="006F1573"/>
    <w:rsid w:val="006F283D"/>
    <w:rsid w:val="006F29F1"/>
    <w:rsid w:val="006F3228"/>
    <w:rsid w:val="006F34D5"/>
    <w:rsid w:val="006F3B3E"/>
    <w:rsid w:val="006F3F09"/>
    <w:rsid w:val="006F43B5"/>
    <w:rsid w:val="006F4641"/>
    <w:rsid w:val="006F477F"/>
    <w:rsid w:val="006F490C"/>
    <w:rsid w:val="006F4AA6"/>
    <w:rsid w:val="006F4DBC"/>
    <w:rsid w:val="006F4F21"/>
    <w:rsid w:val="006F526C"/>
    <w:rsid w:val="006F55ED"/>
    <w:rsid w:val="006F5B4F"/>
    <w:rsid w:val="006F6334"/>
    <w:rsid w:val="006F6B45"/>
    <w:rsid w:val="006F6BD6"/>
    <w:rsid w:val="006F6E6E"/>
    <w:rsid w:val="006F702B"/>
    <w:rsid w:val="006F71E9"/>
    <w:rsid w:val="006F773F"/>
    <w:rsid w:val="006F7BA6"/>
    <w:rsid w:val="006F7C14"/>
    <w:rsid w:val="007002E6"/>
    <w:rsid w:val="007006F5"/>
    <w:rsid w:val="00700830"/>
    <w:rsid w:val="0070147F"/>
    <w:rsid w:val="007014DA"/>
    <w:rsid w:val="00701DA0"/>
    <w:rsid w:val="00702247"/>
    <w:rsid w:val="00702265"/>
    <w:rsid w:val="0070257F"/>
    <w:rsid w:val="0070334B"/>
    <w:rsid w:val="00703833"/>
    <w:rsid w:val="00703915"/>
    <w:rsid w:val="00703C10"/>
    <w:rsid w:val="00703C76"/>
    <w:rsid w:val="00704120"/>
    <w:rsid w:val="007041ED"/>
    <w:rsid w:val="007047D6"/>
    <w:rsid w:val="0070482E"/>
    <w:rsid w:val="00705161"/>
    <w:rsid w:val="00705471"/>
    <w:rsid w:val="0070555F"/>
    <w:rsid w:val="007058E4"/>
    <w:rsid w:val="00705EB8"/>
    <w:rsid w:val="00706076"/>
    <w:rsid w:val="00706723"/>
    <w:rsid w:val="0070696E"/>
    <w:rsid w:val="00706CEE"/>
    <w:rsid w:val="007070F0"/>
    <w:rsid w:val="0070733C"/>
    <w:rsid w:val="0070764E"/>
    <w:rsid w:val="007076E7"/>
    <w:rsid w:val="0070790A"/>
    <w:rsid w:val="007079C2"/>
    <w:rsid w:val="00707A97"/>
    <w:rsid w:val="007101EA"/>
    <w:rsid w:val="0071022E"/>
    <w:rsid w:val="007108D8"/>
    <w:rsid w:val="0071157E"/>
    <w:rsid w:val="007118FD"/>
    <w:rsid w:val="00711E37"/>
    <w:rsid w:val="00711F11"/>
    <w:rsid w:val="00712432"/>
    <w:rsid w:val="00712B7E"/>
    <w:rsid w:val="00712CBA"/>
    <w:rsid w:val="00713C4B"/>
    <w:rsid w:val="0071442C"/>
    <w:rsid w:val="00714453"/>
    <w:rsid w:val="00714814"/>
    <w:rsid w:val="00714876"/>
    <w:rsid w:val="007149C4"/>
    <w:rsid w:val="007152D0"/>
    <w:rsid w:val="00715FEC"/>
    <w:rsid w:val="00716001"/>
    <w:rsid w:val="007160CC"/>
    <w:rsid w:val="00716141"/>
    <w:rsid w:val="00716CF3"/>
    <w:rsid w:val="00716E18"/>
    <w:rsid w:val="00717F51"/>
    <w:rsid w:val="007205C2"/>
    <w:rsid w:val="00721361"/>
    <w:rsid w:val="007217B0"/>
    <w:rsid w:val="007218AC"/>
    <w:rsid w:val="00721FD3"/>
    <w:rsid w:val="00722582"/>
    <w:rsid w:val="007225D7"/>
    <w:rsid w:val="00723562"/>
    <w:rsid w:val="00723626"/>
    <w:rsid w:val="007236F8"/>
    <w:rsid w:val="00723EA4"/>
    <w:rsid w:val="00724A76"/>
    <w:rsid w:val="00724CA4"/>
    <w:rsid w:val="00724CC9"/>
    <w:rsid w:val="0072553A"/>
    <w:rsid w:val="007255B7"/>
    <w:rsid w:val="00725615"/>
    <w:rsid w:val="00725756"/>
    <w:rsid w:val="00725783"/>
    <w:rsid w:val="00725C03"/>
    <w:rsid w:val="0072602D"/>
    <w:rsid w:val="0072664F"/>
    <w:rsid w:val="00726709"/>
    <w:rsid w:val="007267B5"/>
    <w:rsid w:val="00727071"/>
    <w:rsid w:val="00727242"/>
    <w:rsid w:val="007278B5"/>
    <w:rsid w:val="00727E45"/>
    <w:rsid w:val="0073043A"/>
    <w:rsid w:val="00730719"/>
    <w:rsid w:val="00731081"/>
    <w:rsid w:val="00731165"/>
    <w:rsid w:val="0073224E"/>
    <w:rsid w:val="00732A40"/>
    <w:rsid w:val="0073334B"/>
    <w:rsid w:val="0073384C"/>
    <w:rsid w:val="0073399A"/>
    <w:rsid w:val="007339AC"/>
    <w:rsid w:val="0073413D"/>
    <w:rsid w:val="0073419D"/>
    <w:rsid w:val="00734889"/>
    <w:rsid w:val="00735177"/>
    <w:rsid w:val="007357D1"/>
    <w:rsid w:val="00735B9A"/>
    <w:rsid w:val="00735D98"/>
    <w:rsid w:val="00735FE7"/>
    <w:rsid w:val="007368A6"/>
    <w:rsid w:val="00736D20"/>
    <w:rsid w:val="00736E62"/>
    <w:rsid w:val="00737096"/>
    <w:rsid w:val="0073747F"/>
    <w:rsid w:val="00737E2B"/>
    <w:rsid w:val="00737ED7"/>
    <w:rsid w:val="0074014C"/>
    <w:rsid w:val="007403B1"/>
    <w:rsid w:val="007406CC"/>
    <w:rsid w:val="00740A44"/>
    <w:rsid w:val="00740A8E"/>
    <w:rsid w:val="00740B39"/>
    <w:rsid w:val="00740E9A"/>
    <w:rsid w:val="007422AE"/>
    <w:rsid w:val="0074249E"/>
    <w:rsid w:val="0074272E"/>
    <w:rsid w:val="00742896"/>
    <w:rsid w:val="00742990"/>
    <w:rsid w:val="007429CF"/>
    <w:rsid w:val="0074303F"/>
    <w:rsid w:val="00743657"/>
    <w:rsid w:val="00743917"/>
    <w:rsid w:val="00743AA9"/>
    <w:rsid w:val="00743C64"/>
    <w:rsid w:val="007444E6"/>
    <w:rsid w:val="007445A3"/>
    <w:rsid w:val="00744955"/>
    <w:rsid w:val="00744B8C"/>
    <w:rsid w:val="00744C83"/>
    <w:rsid w:val="007452CF"/>
    <w:rsid w:val="00745344"/>
    <w:rsid w:val="0074580C"/>
    <w:rsid w:val="00745FC8"/>
    <w:rsid w:val="007461E7"/>
    <w:rsid w:val="0074697D"/>
    <w:rsid w:val="00746B98"/>
    <w:rsid w:val="00746F72"/>
    <w:rsid w:val="0074721B"/>
    <w:rsid w:val="00750207"/>
    <w:rsid w:val="007502EE"/>
    <w:rsid w:val="00751067"/>
    <w:rsid w:val="00751717"/>
    <w:rsid w:val="00751CF0"/>
    <w:rsid w:val="0075241B"/>
    <w:rsid w:val="00752593"/>
    <w:rsid w:val="00752680"/>
    <w:rsid w:val="00752882"/>
    <w:rsid w:val="00752F1D"/>
    <w:rsid w:val="0075359F"/>
    <w:rsid w:val="0075372C"/>
    <w:rsid w:val="007537BD"/>
    <w:rsid w:val="00754401"/>
    <w:rsid w:val="007550B4"/>
    <w:rsid w:val="007553E9"/>
    <w:rsid w:val="00756289"/>
    <w:rsid w:val="007565B0"/>
    <w:rsid w:val="00756BAF"/>
    <w:rsid w:val="00756C81"/>
    <w:rsid w:val="00756E8E"/>
    <w:rsid w:val="00757096"/>
    <w:rsid w:val="007573CD"/>
    <w:rsid w:val="0075795E"/>
    <w:rsid w:val="00757F25"/>
    <w:rsid w:val="007601B6"/>
    <w:rsid w:val="0076024F"/>
    <w:rsid w:val="007602C8"/>
    <w:rsid w:val="00760306"/>
    <w:rsid w:val="007618EC"/>
    <w:rsid w:val="00761904"/>
    <w:rsid w:val="007620EB"/>
    <w:rsid w:val="00762204"/>
    <w:rsid w:val="0076227C"/>
    <w:rsid w:val="00762588"/>
    <w:rsid w:val="00762B04"/>
    <w:rsid w:val="00762ED5"/>
    <w:rsid w:val="00763352"/>
    <w:rsid w:val="0076381E"/>
    <w:rsid w:val="007639B2"/>
    <w:rsid w:val="00763BDE"/>
    <w:rsid w:val="00763FA9"/>
    <w:rsid w:val="00763FED"/>
    <w:rsid w:val="00764073"/>
    <w:rsid w:val="0076433C"/>
    <w:rsid w:val="00764663"/>
    <w:rsid w:val="007656A9"/>
    <w:rsid w:val="00765FE2"/>
    <w:rsid w:val="007660A7"/>
    <w:rsid w:val="007663F2"/>
    <w:rsid w:val="007666BA"/>
    <w:rsid w:val="00766880"/>
    <w:rsid w:val="00767180"/>
    <w:rsid w:val="007672B0"/>
    <w:rsid w:val="0076787A"/>
    <w:rsid w:val="0077053C"/>
    <w:rsid w:val="0077070A"/>
    <w:rsid w:val="00770C50"/>
    <w:rsid w:val="00770C66"/>
    <w:rsid w:val="00770DE7"/>
    <w:rsid w:val="00770F56"/>
    <w:rsid w:val="00771504"/>
    <w:rsid w:val="007716F7"/>
    <w:rsid w:val="00771A9B"/>
    <w:rsid w:val="00772796"/>
    <w:rsid w:val="00772D22"/>
    <w:rsid w:val="00772F91"/>
    <w:rsid w:val="00772FDA"/>
    <w:rsid w:val="0077333A"/>
    <w:rsid w:val="00773340"/>
    <w:rsid w:val="007737A8"/>
    <w:rsid w:val="007739A8"/>
    <w:rsid w:val="00773F65"/>
    <w:rsid w:val="007741BD"/>
    <w:rsid w:val="0077434B"/>
    <w:rsid w:val="00774362"/>
    <w:rsid w:val="007754EA"/>
    <w:rsid w:val="00775671"/>
    <w:rsid w:val="00775E8F"/>
    <w:rsid w:val="00776BD5"/>
    <w:rsid w:val="007771C3"/>
    <w:rsid w:val="0077753C"/>
    <w:rsid w:val="00777E61"/>
    <w:rsid w:val="00780527"/>
    <w:rsid w:val="00780A6B"/>
    <w:rsid w:val="00781190"/>
    <w:rsid w:val="00781915"/>
    <w:rsid w:val="007822EB"/>
    <w:rsid w:val="00782C19"/>
    <w:rsid w:val="00783A15"/>
    <w:rsid w:val="00783E3C"/>
    <w:rsid w:val="00784139"/>
    <w:rsid w:val="00784143"/>
    <w:rsid w:val="00784427"/>
    <w:rsid w:val="007846F4"/>
    <w:rsid w:val="007848DB"/>
    <w:rsid w:val="00785263"/>
    <w:rsid w:val="007860F3"/>
    <w:rsid w:val="00786E6E"/>
    <w:rsid w:val="00787156"/>
    <w:rsid w:val="007872C7"/>
    <w:rsid w:val="00787768"/>
    <w:rsid w:val="00790042"/>
    <w:rsid w:val="00790225"/>
    <w:rsid w:val="007907F2"/>
    <w:rsid w:val="00790B6A"/>
    <w:rsid w:val="00790F54"/>
    <w:rsid w:val="00790FEC"/>
    <w:rsid w:val="0079116D"/>
    <w:rsid w:val="00791251"/>
    <w:rsid w:val="00791509"/>
    <w:rsid w:val="0079183D"/>
    <w:rsid w:val="00791CC0"/>
    <w:rsid w:val="00792232"/>
    <w:rsid w:val="0079254C"/>
    <w:rsid w:val="00793500"/>
    <w:rsid w:val="00793C6D"/>
    <w:rsid w:val="007942B9"/>
    <w:rsid w:val="0079485D"/>
    <w:rsid w:val="007951C7"/>
    <w:rsid w:val="00795439"/>
    <w:rsid w:val="0079544C"/>
    <w:rsid w:val="007954D6"/>
    <w:rsid w:val="00795628"/>
    <w:rsid w:val="00795854"/>
    <w:rsid w:val="00795FB3"/>
    <w:rsid w:val="00795FBA"/>
    <w:rsid w:val="0079628B"/>
    <w:rsid w:val="00796B52"/>
    <w:rsid w:val="00796FBD"/>
    <w:rsid w:val="007973BB"/>
    <w:rsid w:val="0079758B"/>
    <w:rsid w:val="0079777E"/>
    <w:rsid w:val="00797980"/>
    <w:rsid w:val="007A0084"/>
    <w:rsid w:val="007A017D"/>
    <w:rsid w:val="007A0316"/>
    <w:rsid w:val="007A0449"/>
    <w:rsid w:val="007A065B"/>
    <w:rsid w:val="007A0AEA"/>
    <w:rsid w:val="007A0E75"/>
    <w:rsid w:val="007A12A3"/>
    <w:rsid w:val="007A135C"/>
    <w:rsid w:val="007A20EB"/>
    <w:rsid w:val="007A2462"/>
    <w:rsid w:val="007A301D"/>
    <w:rsid w:val="007A323B"/>
    <w:rsid w:val="007A393B"/>
    <w:rsid w:val="007A4860"/>
    <w:rsid w:val="007A4BCB"/>
    <w:rsid w:val="007A4CCD"/>
    <w:rsid w:val="007A54B0"/>
    <w:rsid w:val="007A5716"/>
    <w:rsid w:val="007A5805"/>
    <w:rsid w:val="007A58D5"/>
    <w:rsid w:val="007A59E9"/>
    <w:rsid w:val="007A5B0B"/>
    <w:rsid w:val="007A5BBC"/>
    <w:rsid w:val="007A5D6D"/>
    <w:rsid w:val="007A6346"/>
    <w:rsid w:val="007A6809"/>
    <w:rsid w:val="007A6CC8"/>
    <w:rsid w:val="007A72FB"/>
    <w:rsid w:val="007A731E"/>
    <w:rsid w:val="007A7A45"/>
    <w:rsid w:val="007A7DEA"/>
    <w:rsid w:val="007B0288"/>
    <w:rsid w:val="007B04EC"/>
    <w:rsid w:val="007B0823"/>
    <w:rsid w:val="007B0B99"/>
    <w:rsid w:val="007B0C6C"/>
    <w:rsid w:val="007B0D5D"/>
    <w:rsid w:val="007B0DE3"/>
    <w:rsid w:val="007B17CB"/>
    <w:rsid w:val="007B27D2"/>
    <w:rsid w:val="007B28AF"/>
    <w:rsid w:val="007B334C"/>
    <w:rsid w:val="007B38B0"/>
    <w:rsid w:val="007B3A5C"/>
    <w:rsid w:val="007B3ED5"/>
    <w:rsid w:val="007B3F32"/>
    <w:rsid w:val="007B4EF8"/>
    <w:rsid w:val="007B5195"/>
    <w:rsid w:val="007B5455"/>
    <w:rsid w:val="007B58FA"/>
    <w:rsid w:val="007B65A9"/>
    <w:rsid w:val="007B66FD"/>
    <w:rsid w:val="007B688F"/>
    <w:rsid w:val="007B69C9"/>
    <w:rsid w:val="007B6A94"/>
    <w:rsid w:val="007B79CB"/>
    <w:rsid w:val="007B7C56"/>
    <w:rsid w:val="007B7DB0"/>
    <w:rsid w:val="007B7F3F"/>
    <w:rsid w:val="007C06FF"/>
    <w:rsid w:val="007C0D2F"/>
    <w:rsid w:val="007C1173"/>
    <w:rsid w:val="007C118E"/>
    <w:rsid w:val="007C1236"/>
    <w:rsid w:val="007C1258"/>
    <w:rsid w:val="007C18C2"/>
    <w:rsid w:val="007C1C78"/>
    <w:rsid w:val="007C229F"/>
    <w:rsid w:val="007C2EFF"/>
    <w:rsid w:val="007C3016"/>
    <w:rsid w:val="007C3333"/>
    <w:rsid w:val="007C35F7"/>
    <w:rsid w:val="007C3A83"/>
    <w:rsid w:val="007C4137"/>
    <w:rsid w:val="007C4551"/>
    <w:rsid w:val="007C4C1F"/>
    <w:rsid w:val="007C4E01"/>
    <w:rsid w:val="007C4E56"/>
    <w:rsid w:val="007C51B1"/>
    <w:rsid w:val="007C541C"/>
    <w:rsid w:val="007C54FC"/>
    <w:rsid w:val="007C5625"/>
    <w:rsid w:val="007C599A"/>
    <w:rsid w:val="007C5A19"/>
    <w:rsid w:val="007C60C5"/>
    <w:rsid w:val="007C640A"/>
    <w:rsid w:val="007C6471"/>
    <w:rsid w:val="007C6688"/>
    <w:rsid w:val="007C68C2"/>
    <w:rsid w:val="007C718E"/>
    <w:rsid w:val="007C72A8"/>
    <w:rsid w:val="007C7C26"/>
    <w:rsid w:val="007D0447"/>
    <w:rsid w:val="007D1171"/>
    <w:rsid w:val="007D1331"/>
    <w:rsid w:val="007D1937"/>
    <w:rsid w:val="007D2289"/>
    <w:rsid w:val="007D2899"/>
    <w:rsid w:val="007D29C8"/>
    <w:rsid w:val="007D2C7A"/>
    <w:rsid w:val="007D3594"/>
    <w:rsid w:val="007D3F41"/>
    <w:rsid w:val="007D4101"/>
    <w:rsid w:val="007D44DA"/>
    <w:rsid w:val="007D478F"/>
    <w:rsid w:val="007D47CD"/>
    <w:rsid w:val="007D4CF2"/>
    <w:rsid w:val="007D57C7"/>
    <w:rsid w:val="007D58DB"/>
    <w:rsid w:val="007D5B95"/>
    <w:rsid w:val="007D5BFB"/>
    <w:rsid w:val="007D661D"/>
    <w:rsid w:val="007D6C7A"/>
    <w:rsid w:val="007D6CE6"/>
    <w:rsid w:val="007D79A5"/>
    <w:rsid w:val="007D7B60"/>
    <w:rsid w:val="007E002C"/>
    <w:rsid w:val="007E0136"/>
    <w:rsid w:val="007E07C7"/>
    <w:rsid w:val="007E0D84"/>
    <w:rsid w:val="007E1275"/>
    <w:rsid w:val="007E211F"/>
    <w:rsid w:val="007E2178"/>
    <w:rsid w:val="007E22AE"/>
    <w:rsid w:val="007E2342"/>
    <w:rsid w:val="007E235F"/>
    <w:rsid w:val="007E23B2"/>
    <w:rsid w:val="007E25BF"/>
    <w:rsid w:val="007E2988"/>
    <w:rsid w:val="007E2DE2"/>
    <w:rsid w:val="007E2E43"/>
    <w:rsid w:val="007E2F5A"/>
    <w:rsid w:val="007E32D9"/>
    <w:rsid w:val="007E3694"/>
    <w:rsid w:val="007E386F"/>
    <w:rsid w:val="007E396B"/>
    <w:rsid w:val="007E4136"/>
    <w:rsid w:val="007E43A6"/>
    <w:rsid w:val="007E4A20"/>
    <w:rsid w:val="007E4DA6"/>
    <w:rsid w:val="007E57E8"/>
    <w:rsid w:val="007E5C05"/>
    <w:rsid w:val="007E5C31"/>
    <w:rsid w:val="007E74E4"/>
    <w:rsid w:val="007F0705"/>
    <w:rsid w:val="007F0B26"/>
    <w:rsid w:val="007F0F39"/>
    <w:rsid w:val="007F1241"/>
    <w:rsid w:val="007F1496"/>
    <w:rsid w:val="007F1719"/>
    <w:rsid w:val="007F174F"/>
    <w:rsid w:val="007F20E1"/>
    <w:rsid w:val="007F228F"/>
    <w:rsid w:val="007F2462"/>
    <w:rsid w:val="007F2579"/>
    <w:rsid w:val="007F2CA6"/>
    <w:rsid w:val="007F401F"/>
    <w:rsid w:val="007F40BF"/>
    <w:rsid w:val="007F4476"/>
    <w:rsid w:val="007F46A5"/>
    <w:rsid w:val="007F499F"/>
    <w:rsid w:val="007F4AC1"/>
    <w:rsid w:val="007F4CB5"/>
    <w:rsid w:val="007F4DA0"/>
    <w:rsid w:val="007F5144"/>
    <w:rsid w:val="007F51CC"/>
    <w:rsid w:val="007F537A"/>
    <w:rsid w:val="007F562D"/>
    <w:rsid w:val="007F5F94"/>
    <w:rsid w:val="007F61B8"/>
    <w:rsid w:val="007F64D8"/>
    <w:rsid w:val="007F6BD3"/>
    <w:rsid w:val="007F78CA"/>
    <w:rsid w:val="007F7987"/>
    <w:rsid w:val="00800130"/>
    <w:rsid w:val="00800631"/>
    <w:rsid w:val="008007B3"/>
    <w:rsid w:val="0080110F"/>
    <w:rsid w:val="00801353"/>
    <w:rsid w:val="008015F6"/>
    <w:rsid w:val="008017C0"/>
    <w:rsid w:val="00801901"/>
    <w:rsid w:val="00801D20"/>
    <w:rsid w:val="00801E04"/>
    <w:rsid w:val="008025FF"/>
    <w:rsid w:val="0080277B"/>
    <w:rsid w:val="008030B0"/>
    <w:rsid w:val="00803BB2"/>
    <w:rsid w:val="00803F68"/>
    <w:rsid w:val="0080593D"/>
    <w:rsid w:val="00805CD2"/>
    <w:rsid w:val="00805FF7"/>
    <w:rsid w:val="00806051"/>
    <w:rsid w:val="00806522"/>
    <w:rsid w:val="00806C07"/>
    <w:rsid w:val="00806D18"/>
    <w:rsid w:val="008070E2"/>
    <w:rsid w:val="0080737A"/>
    <w:rsid w:val="008077EA"/>
    <w:rsid w:val="00807B5C"/>
    <w:rsid w:val="00810344"/>
    <w:rsid w:val="00810525"/>
    <w:rsid w:val="00810B89"/>
    <w:rsid w:val="00810B8A"/>
    <w:rsid w:val="00810DBB"/>
    <w:rsid w:val="008111EC"/>
    <w:rsid w:val="00811553"/>
    <w:rsid w:val="008125C7"/>
    <w:rsid w:val="00812671"/>
    <w:rsid w:val="0081280A"/>
    <w:rsid w:val="008131EA"/>
    <w:rsid w:val="00813F1A"/>
    <w:rsid w:val="0081403A"/>
    <w:rsid w:val="008144EA"/>
    <w:rsid w:val="00814DA3"/>
    <w:rsid w:val="00814FC9"/>
    <w:rsid w:val="0081511C"/>
    <w:rsid w:val="008152C9"/>
    <w:rsid w:val="00815410"/>
    <w:rsid w:val="00815B95"/>
    <w:rsid w:val="00815E50"/>
    <w:rsid w:val="0081600C"/>
    <w:rsid w:val="008161CD"/>
    <w:rsid w:val="008167D2"/>
    <w:rsid w:val="008169E8"/>
    <w:rsid w:val="00816A67"/>
    <w:rsid w:val="00817528"/>
    <w:rsid w:val="00817987"/>
    <w:rsid w:val="00817A62"/>
    <w:rsid w:val="00817B14"/>
    <w:rsid w:val="008201C2"/>
    <w:rsid w:val="0082029A"/>
    <w:rsid w:val="008203F3"/>
    <w:rsid w:val="00820676"/>
    <w:rsid w:val="008209B8"/>
    <w:rsid w:val="00821285"/>
    <w:rsid w:val="0082212F"/>
    <w:rsid w:val="00822552"/>
    <w:rsid w:val="0082276A"/>
    <w:rsid w:val="00822A3A"/>
    <w:rsid w:val="0082420C"/>
    <w:rsid w:val="0082472F"/>
    <w:rsid w:val="008248F9"/>
    <w:rsid w:val="00824907"/>
    <w:rsid w:val="00824D2A"/>
    <w:rsid w:val="00824EA6"/>
    <w:rsid w:val="00824F99"/>
    <w:rsid w:val="0082534A"/>
    <w:rsid w:val="00825600"/>
    <w:rsid w:val="00825614"/>
    <w:rsid w:val="00825D29"/>
    <w:rsid w:val="00825D93"/>
    <w:rsid w:val="008261FA"/>
    <w:rsid w:val="0082632F"/>
    <w:rsid w:val="0082660E"/>
    <w:rsid w:val="00826A8B"/>
    <w:rsid w:val="00827113"/>
    <w:rsid w:val="00827332"/>
    <w:rsid w:val="00827834"/>
    <w:rsid w:val="00827B23"/>
    <w:rsid w:val="00827F68"/>
    <w:rsid w:val="00830B87"/>
    <w:rsid w:val="00830CF4"/>
    <w:rsid w:val="00830DBD"/>
    <w:rsid w:val="008310D9"/>
    <w:rsid w:val="00831197"/>
    <w:rsid w:val="00831720"/>
    <w:rsid w:val="008318A3"/>
    <w:rsid w:val="00831DCA"/>
    <w:rsid w:val="0083247C"/>
    <w:rsid w:val="008332DA"/>
    <w:rsid w:val="00833474"/>
    <w:rsid w:val="00834639"/>
    <w:rsid w:val="008349A3"/>
    <w:rsid w:val="008349F9"/>
    <w:rsid w:val="00835AD1"/>
    <w:rsid w:val="00835BEE"/>
    <w:rsid w:val="00835EFC"/>
    <w:rsid w:val="00835FD5"/>
    <w:rsid w:val="008363D5"/>
    <w:rsid w:val="00836C03"/>
    <w:rsid w:val="00837A53"/>
    <w:rsid w:val="00837AA5"/>
    <w:rsid w:val="00837EA5"/>
    <w:rsid w:val="0084009E"/>
    <w:rsid w:val="0084078A"/>
    <w:rsid w:val="00840826"/>
    <w:rsid w:val="00841E07"/>
    <w:rsid w:val="00842BF9"/>
    <w:rsid w:val="00843044"/>
    <w:rsid w:val="008436F0"/>
    <w:rsid w:val="0084379E"/>
    <w:rsid w:val="00843AD9"/>
    <w:rsid w:val="00843BF9"/>
    <w:rsid w:val="00844161"/>
    <w:rsid w:val="008445B9"/>
    <w:rsid w:val="008446E9"/>
    <w:rsid w:val="008455F4"/>
    <w:rsid w:val="00846178"/>
    <w:rsid w:val="00846244"/>
    <w:rsid w:val="0084627F"/>
    <w:rsid w:val="00846452"/>
    <w:rsid w:val="008469DC"/>
    <w:rsid w:val="00846A26"/>
    <w:rsid w:val="00846BA5"/>
    <w:rsid w:val="00846BC1"/>
    <w:rsid w:val="008473DE"/>
    <w:rsid w:val="0084790B"/>
    <w:rsid w:val="00847A3A"/>
    <w:rsid w:val="00847B61"/>
    <w:rsid w:val="00847D73"/>
    <w:rsid w:val="008505D7"/>
    <w:rsid w:val="00850DD6"/>
    <w:rsid w:val="00850F06"/>
    <w:rsid w:val="00850FC2"/>
    <w:rsid w:val="008510B7"/>
    <w:rsid w:val="0085161D"/>
    <w:rsid w:val="00852D76"/>
    <w:rsid w:val="00853B27"/>
    <w:rsid w:val="00854568"/>
    <w:rsid w:val="008545BE"/>
    <w:rsid w:val="008548B3"/>
    <w:rsid w:val="00854AE1"/>
    <w:rsid w:val="00854C42"/>
    <w:rsid w:val="00854FE9"/>
    <w:rsid w:val="00855EE7"/>
    <w:rsid w:val="008562A0"/>
    <w:rsid w:val="00856323"/>
    <w:rsid w:val="008563E4"/>
    <w:rsid w:val="0085660A"/>
    <w:rsid w:val="00856FF7"/>
    <w:rsid w:val="0085703F"/>
    <w:rsid w:val="00857211"/>
    <w:rsid w:val="0085730E"/>
    <w:rsid w:val="0085775F"/>
    <w:rsid w:val="00857AA3"/>
    <w:rsid w:val="00857C55"/>
    <w:rsid w:val="00857C6F"/>
    <w:rsid w:val="0086066D"/>
    <w:rsid w:val="008606A1"/>
    <w:rsid w:val="00860CEF"/>
    <w:rsid w:val="00860EE3"/>
    <w:rsid w:val="008616D7"/>
    <w:rsid w:val="00861799"/>
    <w:rsid w:val="0086185A"/>
    <w:rsid w:val="0086206C"/>
    <w:rsid w:val="00862086"/>
    <w:rsid w:val="00862B98"/>
    <w:rsid w:val="00862E40"/>
    <w:rsid w:val="008631EC"/>
    <w:rsid w:val="008632C0"/>
    <w:rsid w:val="008635F8"/>
    <w:rsid w:val="00863EAD"/>
    <w:rsid w:val="00865468"/>
    <w:rsid w:val="00865983"/>
    <w:rsid w:val="00865C7F"/>
    <w:rsid w:val="00865E6F"/>
    <w:rsid w:val="00866005"/>
    <w:rsid w:val="00866097"/>
    <w:rsid w:val="0086702E"/>
    <w:rsid w:val="008670F7"/>
    <w:rsid w:val="0086772C"/>
    <w:rsid w:val="008700FA"/>
    <w:rsid w:val="00870211"/>
    <w:rsid w:val="00870951"/>
    <w:rsid w:val="0087147A"/>
    <w:rsid w:val="0087179F"/>
    <w:rsid w:val="00871847"/>
    <w:rsid w:val="00871CDD"/>
    <w:rsid w:val="00871CE9"/>
    <w:rsid w:val="00871E2E"/>
    <w:rsid w:val="008723CC"/>
    <w:rsid w:val="008724AC"/>
    <w:rsid w:val="008727F0"/>
    <w:rsid w:val="00872994"/>
    <w:rsid w:val="00873A0D"/>
    <w:rsid w:val="008749A3"/>
    <w:rsid w:val="00874DFD"/>
    <w:rsid w:val="0087541C"/>
    <w:rsid w:val="0087549F"/>
    <w:rsid w:val="00875916"/>
    <w:rsid w:val="00875C6C"/>
    <w:rsid w:val="00876084"/>
    <w:rsid w:val="00876093"/>
    <w:rsid w:val="00876423"/>
    <w:rsid w:val="00876891"/>
    <w:rsid w:val="008772BE"/>
    <w:rsid w:val="00877860"/>
    <w:rsid w:val="00877976"/>
    <w:rsid w:val="00877AC2"/>
    <w:rsid w:val="00877E83"/>
    <w:rsid w:val="00880642"/>
    <w:rsid w:val="00880835"/>
    <w:rsid w:val="00880875"/>
    <w:rsid w:val="00880B98"/>
    <w:rsid w:val="00880F6C"/>
    <w:rsid w:val="00881166"/>
    <w:rsid w:val="00881B5F"/>
    <w:rsid w:val="00882DB3"/>
    <w:rsid w:val="00882E2E"/>
    <w:rsid w:val="008831D1"/>
    <w:rsid w:val="00883201"/>
    <w:rsid w:val="0088329C"/>
    <w:rsid w:val="00883720"/>
    <w:rsid w:val="0088382F"/>
    <w:rsid w:val="00883B4E"/>
    <w:rsid w:val="00883C08"/>
    <w:rsid w:val="00883EEA"/>
    <w:rsid w:val="00884094"/>
    <w:rsid w:val="008840CB"/>
    <w:rsid w:val="008840F8"/>
    <w:rsid w:val="00884495"/>
    <w:rsid w:val="00884952"/>
    <w:rsid w:val="00884990"/>
    <w:rsid w:val="00884C9A"/>
    <w:rsid w:val="00884F15"/>
    <w:rsid w:val="008855FF"/>
    <w:rsid w:val="008859CD"/>
    <w:rsid w:val="00885A2A"/>
    <w:rsid w:val="00885E26"/>
    <w:rsid w:val="00885F9F"/>
    <w:rsid w:val="008860F2"/>
    <w:rsid w:val="008863FC"/>
    <w:rsid w:val="008870FE"/>
    <w:rsid w:val="00887156"/>
    <w:rsid w:val="0088723B"/>
    <w:rsid w:val="008878A6"/>
    <w:rsid w:val="00890735"/>
    <w:rsid w:val="00890E53"/>
    <w:rsid w:val="00890F6E"/>
    <w:rsid w:val="00891718"/>
    <w:rsid w:val="00891E17"/>
    <w:rsid w:val="008922BF"/>
    <w:rsid w:val="00892574"/>
    <w:rsid w:val="00892AFB"/>
    <w:rsid w:val="00892B2D"/>
    <w:rsid w:val="00892CB2"/>
    <w:rsid w:val="00892DB1"/>
    <w:rsid w:val="00892E9B"/>
    <w:rsid w:val="0089312D"/>
    <w:rsid w:val="0089327A"/>
    <w:rsid w:val="0089371D"/>
    <w:rsid w:val="0089374F"/>
    <w:rsid w:val="0089410A"/>
    <w:rsid w:val="00894849"/>
    <w:rsid w:val="00894F23"/>
    <w:rsid w:val="008951A8"/>
    <w:rsid w:val="00895281"/>
    <w:rsid w:val="008959F0"/>
    <w:rsid w:val="00895A08"/>
    <w:rsid w:val="00895AF7"/>
    <w:rsid w:val="00895B37"/>
    <w:rsid w:val="00895C85"/>
    <w:rsid w:val="008968D7"/>
    <w:rsid w:val="00896DB2"/>
    <w:rsid w:val="00896E84"/>
    <w:rsid w:val="00896EA3"/>
    <w:rsid w:val="00896FDE"/>
    <w:rsid w:val="00897323"/>
    <w:rsid w:val="0089753F"/>
    <w:rsid w:val="00897590"/>
    <w:rsid w:val="0089762E"/>
    <w:rsid w:val="00897831"/>
    <w:rsid w:val="008A0153"/>
    <w:rsid w:val="008A0437"/>
    <w:rsid w:val="008A089A"/>
    <w:rsid w:val="008A0CDD"/>
    <w:rsid w:val="008A0E21"/>
    <w:rsid w:val="008A109F"/>
    <w:rsid w:val="008A11F7"/>
    <w:rsid w:val="008A1A8B"/>
    <w:rsid w:val="008A1EB8"/>
    <w:rsid w:val="008A2168"/>
    <w:rsid w:val="008A2701"/>
    <w:rsid w:val="008A271E"/>
    <w:rsid w:val="008A2DEF"/>
    <w:rsid w:val="008A2E28"/>
    <w:rsid w:val="008A3634"/>
    <w:rsid w:val="008A3ADF"/>
    <w:rsid w:val="008A3E1B"/>
    <w:rsid w:val="008A4C71"/>
    <w:rsid w:val="008A4DDD"/>
    <w:rsid w:val="008A51EA"/>
    <w:rsid w:val="008A62C8"/>
    <w:rsid w:val="008A68E7"/>
    <w:rsid w:val="008A6A4C"/>
    <w:rsid w:val="008A6B3D"/>
    <w:rsid w:val="008A6D62"/>
    <w:rsid w:val="008A73C6"/>
    <w:rsid w:val="008A7844"/>
    <w:rsid w:val="008B06F7"/>
    <w:rsid w:val="008B0F95"/>
    <w:rsid w:val="008B149C"/>
    <w:rsid w:val="008B1ED0"/>
    <w:rsid w:val="008B272E"/>
    <w:rsid w:val="008B2893"/>
    <w:rsid w:val="008B3089"/>
    <w:rsid w:val="008B3245"/>
    <w:rsid w:val="008B356B"/>
    <w:rsid w:val="008B39A4"/>
    <w:rsid w:val="008B3A5F"/>
    <w:rsid w:val="008B42B2"/>
    <w:rsid w:val="008B466D"/>
    <w:rsid w:val="008B4E9B"/>
    <w:rsid w:val="008B5D1F"/>
    <w:rsid w:val="008B6160"/>
    <w:rsid w:val="008B64A6"/>
    <w:rsid w:val="008B64E8"/>
    <w:rsid w:val="008B6712"/>
    <w:rsid w:val="008B6932"/>
    <w:rsid w:val="008B6E4F"/>
    <w:rsid w:val="008B713F"/>
    <w:rsid w:val="008B72A5"/>
    <w:rsid w:val="008B77F7"/>
    <w:rsid w:val="008B7B1D"/>
    <w:rsid w:val="008B7CDC"/>
    <w:rsid w:val="008B7D9D"/>
    <w:rsid w:val="008C07ED"/>
    <w:rsid w:val="008C0848"/>
    <w:rsid w:val="008C10DA"/>
    <w:rsid w:val="008C14E9"/>
    <w:rsid w:val="008C179D"/>
    <w:rsid w:val="008C1B29"/>
    <w:rsid w:val="008C1D00"/>
    <w:rsid w:val="008C23A2"/>
    <w:rsid w:val="008C2569"/>
    <w:rsid w:val="008C2746"/>
    <w:rsid w:val="008C3944"/>
    <w:rsid w:val="008C3C74"/>
    <w:rsid w:val="008C3C7E"/>
    <w:rsid w:val="008C427E"/>
    <w:rsid w:val="008C47BC"/>
    <w:rsid w:val="008C4D7E"/>
    <w:rsid w:val="008C4E19"/>
    <w:rsid w:val="008C4EEE"/>
    <w:rsid w:val="008C4F47"/>
    <w:rsid w:val="008C50D5"/>
    <w:rsid w:val="008C5BDA"/>
    <w:rsid w:val="008C67BD"/>
    <w:rsid w:val="008C6A15"/>
    <w:rsid w:val="008C6F72"/>
    <w:rsid w:val="008C70E4"/>
    <w:rsid w:val="008C74C8"/>
    <w:rsid w:val="008C7629"/>
    <w:rsid w:val="008C7BB9"/>
    <w:rsid w:val="008D05D9"/>
    <w:rsid w:val="008D061F"/>
    <w:rsid w:val="008D0890"/>
    <w:rsid w:val="008D1696"/>
    <w:rsid w:val="008D19D6"/>
    <w:rsid w:val="008D207A"/>
    <w:rsid w:val="008D2219"/>
    <w:rsid w:val="008D23C6"/>
    <w:rsid w:val="008D248D"/>
    <w:rsid w:val="008D27B7"/>
    <w:rsid w:val="008D2A99"/>
    <w:rsid w:val="008D3567"/>
    <w:rsid w:val="008D35C3"/>
    <w:rsid w:val="008D37EE"/>
    <w:rsid w:val="008D382F"/>
    <w:rsid w:val="008D39B6"/>
    <w:rsid w:val="008D3AAB"/>
    <w:rsid w:val="008D3CC0"/>
    <w:rsid w:val="008D3E11"/>
    <w:rsid w:val="008D3F73"/>
    <w:rsid w:val="008D41CE"/>
    <w:rsid w:val="008D43EA"/>
    <w:rsid w:val="008D4C43"/>
    <w:rsid w:val="008D54DB"/>
    <w:rsid w:val="008D59F7"/>
    <w:rsid w:val="008D5A2D"/>
    <w:rsid w:val="008D5C6A"/>
    <w:rsid w:val="008D5D56"/>
    <w:rsid w:val="008D6A7B"/>
    <w:rsid w:val="008D7109"/>
    <w:rsid w:val="008D71A2"/>
    <w:rsid w:val="008D7572"/>
    <w:rsid w:val="008E0A1D"/>
    <w:rsid w:val="008E1130"/>
    <w:rsid w:val="008E129C"/>
    <w:rsid w:val="008E1D55"/>
    <w:rsid w:val="008E2080"/>
    <w:rsid w:val="008E2095"/>
    <w:rsid w:val="008E265E"/>
    <w:rsid w:val="008E2C29"/>
    <w:rsid w:val="008E3533"/>
    <w:rsid w:val="008E4280"/>
    <w:rsid w:val="008E4318"/>
    <w:rsid w:val="008E4558"/>
    <w:rsid w:val="008E4960"/>
    <w:rsid w:val="008E5568"/>
    <w:rsid w:val="008E599A"/>
    <w:rsid w:val="008E5C71"/>
    <w:rsid w:val="008E5D70"/>
    <w:rsid w:val="008E6E2E"/>
    <w:rsid w:val="008E6F8F"/>
    <w:rsid w:val="008E7308"/>
    <w:rsid w:val="008E742E"/>
    <w:rsid w:val="008E7590"/>
    <w:rsid w:val="008E7E00"/>
    <w:rsid w:val="008E7E35"/>
    <w:rsid w:val="008F009E"/>
    <w:rsid w:val="008F0262"/>
    <w:rsid w:val="008F05D8"/>
    <w:rsid w:val="008F0693"/>
    <w:rsid w:val="008F088C"/>
    <w:rsid w:val="008F1109"/>
    <w:rsid w:val="008F1213"/>
    <w:rsid w:val="008F1ACD"/>
    <w:rsid w:val="008F2442"/>
    <w:rsid w:val="008F295E"/>
    <w:rsid w:val="008F2CF2"/>
    <w:rsid w:val="008F2D54"/>
    <w:rsid w:val="008F2E34"/>
    <w:rsid w:val="008F2E41"/>
    <w:rsid w:val="008F2F94"/>
    <w:rsid w:val="008F3065"/>
    <w:rsid w:val="008F33AA"/>
    <w:rsid w:val="008F38FD"/>
    <w:rsid w:val="008F3DD2"/>
    <w:rsid w:val="008F3EC2"/>
    <w:rsid w:val="008F433B"/>
    <w:rsid w:val="008F455D"/>
    <w:rsid w:val="008F510B"/>
    <w:rsid w:val="008F532F"/>
    <w:rsid w:val="008F560D"/>
    <w:rsid w:val="008F589B"/>
    <w:rsid w:val="008F5E69"/>
    <w:rsid w:val="008F5EA6"/>
    <w:rsid w:val="008F5F27"/>
    <w:rsid w:val="008F6101"/>
    <w:rsid w:val="008F61B5"/>
    <w:rsid w:val="008F6897"/>
    <w:rsid w:val="008F6CC8"/>
    <w:rsid w:val="008F6D90"/>
    <w:rsid w:val="008F6E42"/>
    <w:rsid w:val="008F72E9"/>
    <w:rsid w:val="008F75F9"/>
    <w:rsid w:val="008F782B"/>
    <w:rsid w:val="009005EE"/>
    <w:rsid w:val="00900663"/>
    <w:rsid w:val="00900FED"/>
    <w:rsid w:val="00901178"/>
    <w:rsid w:val="00901466"/>
    <w:rsid w:val="00901A00"/>
    <w:rsid w:val="00901BC6"/>
    <w:rsid w:val="00901E27"/>
    <w:rsid w:val="009027BD"/>
    <w:rsid w:val="0090314E"/>
    <w:rsid w:val="00903363"/>
    <w:rsid w:val="00903D25"/>
    <w:rsid w:val="00903EC0"/>
    <w:rsid w:val="009046D1"/>
    <w:rsid w:val="009047D8"/>
    <w:rsid w:val="00904F02"/>
    <w:rsid w:val="00905125"/>
    <w:rsid w:val="009056A7"/>
    <w:rsid w:val="009058EB"/>
    <w:rsid w:val="0090597C"/>
    <w:rsid w:val="00905DCA"/>
    <w:rsid w:val="00905E41"/>
    <w:rsid w:val="00906495"/>
    <w:rsid w:val="00906589"/>
    <w:rsid w:val="00906591"/>
    <w:rsid w:val="00906711"/>
    <w:rsid w:val="009069A1"/>
    <w:rsid w:val="00906EB7"/>
    <w:rsid w:val="00907737"/>
    <w:rsid w:val="0090780C"/>
    <w:rsid w:val="00910610"/>
    <w:rsid w:val="00910B4B"/>
    <w:rsid w:val="00911040"/>
    <w:rsid w:val="00911EB5"/>
    <w:rsid w:val="00911EBD"/>
    <w:rsid w:val="00912095"/>
    <w:rsid w:val="00912569"/>
    <w:rsid w:val="00912BBC"/>
    <w:rsid w:val="0091320F"/>
    <w:rsid w:val="00913374"/>
    <w:rsid w:val="009134D9"/>
    <w:rsid w:val="00913556"/>
    <w:rsid w:val="009136DA"/>
    <w:rsid w:val="00913FF8"/>
    <w:rsid w:val="0091417E"/>
    <w:rsid w:val="0091428C"/>
    <w:rsid w:val="00914799"/>
    <w:rsid w:val="009148EE"/>
    <w:rsid w:val="00914AD2"/>
    <w:rsid w:val="00914EA0"/>
    <w:rsid w:val="00914FBD"/>
    <w:rsid w:val="00915008"/>
    <w:rsid w:val="0091532A"/>
    <w:rsid w:val="00915959"/>
    <w:rsid w:val="009159CA"/>
    <w:rsid w:val="00915EF2"/>
    <w:rsid w:val="00915FAB"/>
    <w:rsid w:val="009165C8"/>
    <w:rsid w:val="009167A6"/>
    <w:rsid w:val="009178C7"/>
    <w:rsid w:val="00920076"/>
    <w:rsid w:val="00920B21"/>
    <w:rsid w:val="00920EBB"/>
    <w:rsid w:val="009211CD"/>
    <w:rsid w:val="009214F8"/>
    <w:rsid w:val="00921507"/>
    <w:rsid w:val="00921561"/>
    <w:rsid w:val="00921695"/>
    <w:rsid w:val="00921881"/>
    <w:rsid w:val="00921D22"/>
    <w:rsid w:val="0092276F"/>
    <w:rsid w:val="00922B50"/>
    <w:rsid w:val="00922DE5"/>
    <w:rsid w:val="009238DA"/>
    <w:rsid w:val="00923B20"/>
    <w:rsid w:val="00923B70"/>
    <w:rsid w:val="00923C16"/>
    <w:rsid w:val="0092405A"/>
    <w:rsid w:val="009247BE"/>
    <w:rsid w:val="00925B13"/>
    <w:rsid w:val="00926508"/>
    <w:rsid w:val="0092694F"/>
    <w:rsid w:val="00926A1C"/>
    <w:rsid w:val="00926CF6"/>
    <w:rsid w:val="00926D5A"/>
    <w:rsid w:val="00926EC6"/>
    <w:rsid w:val="00927490"/>
    <w:rsid w:val="00927BFC"/>
    <w:rsid w:val="00927C50"/>
    <w:rsid w:val="00927FF4"/>
    <w:rsid w:val="009301A4"/>
    <w:rsid w:val="00930279"/>
    <w:rsid w:val="00930579"/>
    <w:rsid w:val="00930675"/>
    <w:rsid w:val="00930DBE"/>
    <w:rsid w:val="00930DF0"/>
    <w:rsid w:val="00931172"/>
    <w:rsid w:val="009314C8"/>
    <w:rsid w:val="0093196F"/>
    <w:rsid w:val="0093230B"/>
    <w:rsid w:val="00932873"/>
    <w:rsid w:val="00932B55"/>
    <w:rsid w:val="00932BA2"/>
    <w:rsid w:val="00932BC5"/>
    <w:rsid w:val="009339EC"/>
    <w:rsid w:val="00933B2F"/>
    <w:rsid w:val="009340B4"/>
    <w:rsid w:val="00934D6C"/>
    <w:rsid w:val="009351CB"/>
    <w:rsid w:val="00935285"/>
    <w:rsid w:val="009355B9"/>
    <w:rsid w:val="00935984"/>
    <w:rsid w:val="00936E7E"/>
    <w:rsid w:val="0093729D"/>
    <w:rsid w:val="0093763B"/>
    <w:rsid w:val="00940147"/>
    <w:rsid w:val="00940474"/>
    <w:rsid w:val="00940DE1"/>
    <w:rsid w:val="0094137D"/>
    <w:rsid w:val="009416AD"/>
    <w:rsid w:val="009417D0"/>
    <w:rsid w:val="00941D3D"/>
    <w:rsid w:val="00941DC4"/>
    <w:rsid w:val="00942258"/>
    <w:rsid w:val="009423C3"/>
    <w:rsid w:val="0094246E"/>
    <w:rsid w:val="009428CB"/>
    <w:rsid w:val="0094295C"/>
    <w:rsid w:val="009431AA"/>
    <w:rsid w:val="0094347F"/>
    <w:rsid w:val="009438AF"/>
    <w:rsid w:val="00943D65"/>
    <w:rsid w:val="00944444"/>
    <w:rsid w:val="0094476A"/>
    <w:rsid w:val="0094510E"/>
    <w:rsid w:val="0094552F"/>
    <w:rsid w:val="0094574A"/>
    <w:rsid w:val="00945B6A"/>
    <w:rsid w:val="00945DE9"/>
    <w:rsid w:val="0094678C"/>
    <w:rsid w:val="00946C5A"/>
    <w:rsid w:val="00946E47"/>
    <w:rsid w:val="009470D1"/>
    <w:rsid w:val="00947589"/>
    <w:rsid w:val="00947CE3"/>
    <w:rsid w:val="00947D28"/>
    <w:rsid w:val="00950813"/>
    <w:rsid w:val="00950B22"/>
    <w:rsid w:val="00950C25"/>
    <w:rsid w:val="0095110C"/>
    <w:rsid w:val="00951A88"/>
    <w:rsid w:val="00951DFD"/>
    <w:rsid w:val="00952055"/>
    <w:rsid w:val="00952172"/>
    <w:rsid w:val="009526C6"/>
    <w:rsid w:val="00952AEA"/>
    <w:rsid w:val="00952DF5"/>
    <w:rsid w:val="00952EAF"/>
    <w:rsid w:val="00953261"/>
    <w:rsid w:val="009536E5"/>
    <w:rsid w:val="00953893"/>
    <w:rsid w:val="00954717"/>
    <w:rsid w:val="00954E27"/>
    <w:rsid w:val="00954F65"/>
    <w:rsid w:val="00955635"/>
    <w:rsid w:val="0095660E"/>
    <w:rsid w:val="00956A61"/>
    <w:rsid w:val="00956B18"/>
    <w:rsid w:val="00957374"/>
    <w:rsid w:val="009576CD"/>
    <w:rsid w:val="00957EA6"/>
    <w:rsid w:val="00960A93"/>
    <w:rsid w:val="00960BC2"/>
    <w:rsid w:val="009616C5"/>
    <w:rsid w:val="0096199C"/>
    <w:rsid w:val="00961B71"/>
    <w:rsid w:val="00961E50"/>
    <w:rsid w:val="00962062"/>
    <w:rsid w:val="00962A43"/>
    <w:rsid w:val="00963760"/>
    <w:rsid w:val="00963E15"/>
    <w:rsid w:val="00964219"/>
    <w:rsid w:val="00964583"/>
    <w:rsid w:val="00965210"/>
    <w:rsid w:val="009656C5"/>
    <w:rsid w:val="00965BA1"/>
    <w:rsid w:val="00965DC9"/>
    <w:rsid w:val="009670B2"/>
    <w:rsid w:val="009671D8"/>
    <w:rsid w:val="00970040"/>
    <w:rsid w:val="0097065A"/>
    <w:rsid w:val="00970BDC"/>
    <w:rsid w:val="00970CE1"/>
    <w:rsid w:val="00971980"/>
    <w:rsid w:val="00971B07"/>
    <w:rsid w:val="00971DBA"/>
    <w:rsid w:val="00971F5E"/>
    <w:rsid w:val="009721B1"/>
    <w:rsid w:val="009726E0"/>
    <w:rsid w:val="00972BDF"/>
    <w:rsid w:val="00973219"/>
    <w:rsid w:val="0097338A"/>
    <w:rsid w:val="00973873"/>
    <w:rsid w:val="00974172"/>
    <w:rsid w:val="00974B5A"/>
    <w:rsid w:val="00974D4C"/>
    <w:rsid w:val="00974E2A"/>
    <w:rsid w:val="0097514B"/>
    <w:rsid w:val="00975224"/>
    <w:rsid w:val="00975FB6"/>
    <w:rsid w:val="00976066"/>
    <w:rsid w:val="009761E5"/>
    <w:rsid w:val="009769C3"/>
    <w:rsid w:val="00976DAF"/>
    <w:rsid w:val="00976FCF"/>
    <w:rsid w:val="00977758"/>
    <w:rsid w:val="00977CBE"/>
    <w:rsid w:val="0098003A"/>
    <w:rsid w:val="009804C2"/>
    <w:rsid w:val="0098076D"/>
    <w:rsid w:val="00980BF8"/>
    <w:rsid w:val="00981092"/>
    <w:rsid w:val="009811A6"/>
    <w:rsid w:val="009818F6"/>
    <w:rsid w:val="009818F9"/>
    <w:rsid w:val="0098211B"/>
    <w:rsid w:val="00982D19"/>
    <w:rsid w:val="00982D90"/>
    <w:rsid w:val="00982E14"/>
    <w:rsid w:val="009832D7"/>
    <w:rsid w:val="009833C7"/>
    <w:rsid w:val="00983671"/>
    <w:rsid w:val="00983914"/>
    <w:rsid w:val="00983EAA"/>
    <w:rsid w:val="0098442B"/>
    <w:rsid w:val="00984DD7"/>
    <w:rsid w:val="00984E9B"/>
    <w:rsid w:val="00984F62"/>
    <w:rsid w:val="00984FAB"/>
    <w:rsid w:val="00985438"/>
    <w:rsid w:val="009856C7"/>
    <w:rsid w:val="009858A3"/>
    <w:rsid w:val="00985C6E"/>
    <w:rsid w:val="00985DC6"/>
    <w:rsid w:val="00985F39"/>
    <w:rsid w:val="0098654C"/>
    <w:rsid w:val="00986FB2"/>
    <w:rsid w:val="00986FE0"/>
    <w:rsid w:val="0098716E"/>
    <w:rsid w:val="00990C07"/>
    <w:rsid w:val="00990FE1"/>
    <w:rsid w:val="009912F9"/>
    <w:rsid w:val="00991462"/>
    <w:rsid w:val="00991516"/>
    <w:rsid w:val="0099175F"/>
    <w:rsid w:val="00991CCF"/>
    <w:rsid w:val="009924FC"/>
    <w:rsid w:val="009926C9"/>
    <w:rsid w:val="00992913"/>
    <w:rsid w:val="009929D9"/>
    <w:rsid w:val="00992AD5"/>
    <w:rsid w:val="00992C28"/>
    <w:rsid w:val="00992E8E"/>
    <w:rsid w:val="0099325A"/>
    <w:rsid w:val="00993D57"/>
    <w:rsid w:val="00994972"/>
    <w:rsid w:val="0099510D"/>
    <w:rsid w:val="00995180"/>
    <w:rsid w:val="0099538D"/>
    <w:rsid w:val="00995FCF"/>
    <w:rsid w:val="00996047"/>
    <w:rsid w:val="00996C89"/>
    <w:rsid w:val="00996D1A"/>
    <w:rsid w:val="00996DED"/>
    <w:rsid w:val="0099731F"/>
    <w:rsid w:val="00997BDB"/>
    <w:rsid w:val="009A0442"/>
    <w:rsid w:val="009A055F"/>
    <w:rsid w:val="009A0750"/>
    <w:rsid w:val="009A0941"/>
    <w:rsid w:val="009A1125"/>
    <w:rsid w:val="009A15A9"/>
    <w:rsid w:val="009A18D2"/>
    <w:rsid w:val="009A1990"/>
    <w:rsid w:val="009A19A9"/>
    <w:rsid w:val="009A1ADF"/>
    <w:rsid w:val="009A1B78"/>
    <w:rsid w:val="009A1E15"/>
    <w:rsid w:val="009A1EA9"/>
    <w:rsid w:val="009A29DF"/>
    <w:rsid w:val="009A3092"/>
    <w:rsid w:val="009A4651"/>
    <w:rsid w:val="009A4830"/>
    <w:rsid w:val="009A49A2"/>
    <w:rsid w:val="009A4D02"/>
    <w:rsid w:val="009A4D3C"/>
    <w:rsid w:val="009A5360"/>
    <w:rsid w:val="009A59C2"/>
    <w:rsid w:val="009A5AC4"/>
    <w:rsid w:val="009A5F68"/>
    <w:rsid w:val="009A7157"/>
    <w:rsid w:val="009A7305"/>
    <w:rsid w:val="009A74E5"/>
    <w:rsid w:val="009A7D7C"/>
    <w:rsid w:val="009A7F50"/>
    <w:rsid w:val="009B03B2"/>
    <w:rsid w:val="009B08DD"/>
    <w:rsid w:val="009B0A20"/>
    <w:rsid w:val="009B1343"/>
    <w:rsid w:val="009B17EC"/>
    <w:rsid w:val="009B2757"/>
    <w:rsid w:val="009B2851"/>
    <w:rsid w:val="009B2DD8"/>
    <w:rsid w:val="009B4265"/>
    <w:rsid w:val="009B4740"/>
    <w:rsid w:val="009B489C"/>
    <w:rsid w:val="009B4D50"/>
    <w:rsid w:val="009B5088"/>
    <w:rsid w:val="009B51D1"/>
    <w:rsid w:val="009B52D5"/>
    <w:rsid w:val="009B6151"/>
    <w:rsid w:val="009B683B"/>
    <w:rsid w:val="009B6EEE"/>
    <w:rsid w:val="009B7001"/>
    <w:rsid w:val="009B7169"/>
    <w:rsid w:val="009B726C"/>
    <w:rsid w:val="009B729F"/>
    <w:rsid w:val="009B73DC"/>
    <w:rsid w:val="009B77F8"/>
    <w:rsid w:val="009B7861"/>
    <w:rsid w:val="009C04FC"/>
    <w:rsid w:val="009C0863"/>
    <w:rsid w:val="009C17B7"/>
    <w:rsid w:val="009C1A14"/>
    <w:rsid w:val="009C22A7"/>
    <w:rsid w:val="009C23BF"/>
    <w:rsid w:val="009C24E5"/>
    <w:rsid w:val="009C24FF"/>
    <w:rsid w:val="009C2D78"/>
    <w:rsid w:val="009C3727"/>
    <w:rsid w:val="009C3935"/>
    <w:rsid w:val="009C3974"/>
    <w:rsid w:val="009C406D"/>
    <w:rsid w:val="009C4176"/>
    <w:rsid w:val="009C4869"/>
    <w:rsid w:val="009C4B27"/>
    <w:rsid w:val="009C4D74"/>
    <w:rsid w:val="009C5C71"/>
    <w:rsid w:val="009C5DCE"/>
    <w:rsid w:val="009C6322"/>
    <w:rsid w:val="009C67FD"/>
    <w:rsid w:val="009C6A2E"/>
    <w:rsid w:val="009C71FE"/>
    <w:rsid w:val="009C75C0"/>
    <w:rsid w:val="009C760D"/>
    <w:rsid w:val="009C769F"/>
    <w:rsid w:val="009C7811"/>
    <w:rsid w:val="009C7CFA"/>
    <w:rsid w:val="009C7E3B"/>
    <w:rsid w:val="009C7F7C"/>
    <w:rsid w:val="009D0457"/>
    <w:rsid w:val="009D09E5"/>
    <w:rsid w:val="009D0D24"/>
    <w:rsid w:val="009D0E2F"/>
    <w:rsid w:val="009D0FD4"/>
    <w:rsid w:val="009D13B3"/>
    <w:rsid w:val="009D15EC"/>
    <w:rsid w:val="009D1AB9"/>
    <w:rsid w:val="009D22AF"/>
    <w:rsid w:val="009D26D8"/>
    <w:rsid w:val="009D27D6"/>
    <w:rsid w:val="009D2953"/>
    <w:rsid w:val="009D2C3C"/>
    <w:rsid w:val="009D2D1C"/>
    <w:rsid w:val="009D3145"/>
    <w:rsid w:val="009D358D"/>
    <w:rsid w:val="009D3D7B"/>
    <w:rsid w:val="009D3E19"/>
    <w:rsid w:val="009D3FE4"/>
    <w:rsid w:val="009D4B3F"/>
    <w:rsid w:val="009D5DA2"/>
    <w:rsid w:val="009D62E8"/>
    <w:rsid w:val="009D675C"/>
    <w:rsid w:val="009D6A0A"/>
    <w:rsid w:val="009D6D79"/>
    <w:rsid w:val="009D70E9"/>
    <w:rsid w:val="009D71DC"/>
    <w:rsid w:val="009D7624"/>
    <w:rsid w:val="009D7654"/>
    <w:rsid w:val="009D7B16"/>
    <w:rsid w:val="009E035A"/>
    <w:rsid w:val="009E09BD"/>
    <w:rsid w:val="009E1192"/>
    <w:rsid w:val="009E14D0"/>
    <w:rsid w:val="009E1B0B"/>
    <w:rsid w:val="009E1ED2"/>
    <w:rsid w:val="009E2581"/>
    <w:rsid w:val="009E25E7"/>
    <w:rsid w:val="009E274F"/>
    <w:rsid w:val="009E27F4"/>
    <w:rsid w:val="009E2C06"/>
    <w:rsid w:val="009E3797"/>
    <w:rsid w:val="009E37BC"/>
    <w:rsid w:val="009E386E"/>
    <w:rsid w:val="009E3AAD"/>
    <w:rsid w:val="009E3C5D"/>
    <w:rsid w:val="009E429A"/>
    <w:rsid w:val="009E42CF"/>
    <w:rsid w:val="009E455F"/>
    <w:rsid w:val="009E467F"/>
    <w:rsid w:val="009E4B13"/>
    <w:rsid w:val="009E53C5"/>
    <w:rsid w:val="009E5544"/>
    <w:rsid w:val="009E55A0"/>
    <w:rsid w:val="009E5B02"/>
    <w:rsid w:val="009E5D05"/>
    <w:rsid w:val="009E5FE9"/>
    <w:rsid w:val="009E6923"/>
    <w:rsid w:val="009E6FC4"/>
    <w:rsid w:val="009E7222"/>
    <w:rsid w:val="009F0F71"/>
    <w:rsid w:val="009F1248"/>
    <w:rsid w:val="009F1685"/>
    <w:rsid w:val="009F1E72"/>
    <w:rsid w:val="009F230A"/>
    <w:rsid w:val="009F307F"/>
    <w:rsid w:val="009F31BE"/>
    <w:rsid w:val="009F3796"/>
    <w:rsid w:val="009F39DC"/>
    <w:rsid w:val="009F40FF"/>
    <w:rsid w:val="009F4335"/>
    <w:rsid w:val="009F455F"/>
    <w:rsid w:val="009F4DF0"/>
    <w:rsid w:val="009F573A"/>
    <w:rsid w:val="009F603A"/>
    <w:rsid w:val="009F6159"/>
    <w:rsid w:val="009F628E"/>
    <w:rsid w:val="009F6649"/>
    <w:rsid w:val="009F6932"/>
    <w:rsid w:val="009F69ED"/>
    <w:rsid w:val="009F6E6C"/>
    <w:rsid w:val="009F7216"/>
    <w:rsid w:val="009F7497"/>
    <w:rsid w:val="009F76F2"/>
    <w:rsid w:val="009F7B0D"/>
    <w:rsid w:val="009F7F7B"/>
    <w:rsid w:val="009F7F93"/>
    <w:rsid w:val="00A0019A"/>
    <w:rsid w:val="00A00386"/>
    <w:rsid w:val="00A00990"/>
    <w:rsid w:val="00A00C78"/>
    <w:rsid w:val="00A00DD6"/>
    <w:rsid w:val="00A00E73"/>
    <w:rsid w:val="00A01066"/>
    <w:rsid w:val="00A015B6"/>
    <w:rsid w:val="00A01DE2"/>
    <w:rsid w:val="00A01E1C"/>
    <w:rsid w:val="00A0217E"/>
    <w:rsid w:val="00A027AF"/>
    <w:rsid w:val="00A02815"/>
    <w:rsid w:val="00A02891"/>
    <w:rsid w:val="00A028CB"/>
    <w:rsid w:val="00A02A29"/>
    <w:rsid w:val="00A02D55"/>
    <w:rsid w:val="00A03578"/>
    <w:rsid w:val="00A0365B"/>
    <w:rsid w:val="00A038D6"/>
    <w:rsid w:val="00A038E7"/>
    <w:rsid w:val="00A03A84"/>
    <w:rsid w:val="00A0491C"/>
    <w:rsid w:val="00A04F78"/>
    <w:rsid w:val="00A057D2"/>
    <w:rsid w:val="00A05E47"/>
    <w:rsid w:val="00A060CE"/>
    <w:rsid w:val="00A06BBB"/>
    <w:rsid w:val="00A0728D"/>
    <w:rsid w:val="00A07416"/>
    <w:rsid w:val="00A10D63"/>
    <w:rsid w:val="00A10E9C"/>
    <w:rsid w:val="00A11AE5"/>
    <w:rsid w:val="00A11E56"/>
    <w:rsid w:val="00A120D8"/>
    <w:rsid w:val="00A129D3"/>
    <w:rsid w:val="00A12AA6"/>
    <w:rsid w:val="00A12CF0"/>
    <w:rsid w:val="00A12FDA"/>
    <w:rsid w:val="00A132F5"/>
    <w:rsid w:val="00A13644"/>
    <w:rsid w:val="00A13972"/>
    <w:rsid w:val="00A13E30"/>
    <w:rsid w:val="00A14675"/>
    <w:rsid w:val="00A14A4C"/>
    <w:rsid w:val="00A14E34"/>
    <w:rsid w:val="00A14E3E"/>
    <w:rsid w:val="00A14FEF"/>
    <w:rsid w:val="00A157AE"/>
    <w:rsid w:val="00A15A19"/>
    <w:rsid w:val="00A15E97"/>
    <w:rsid w:val="00A15EB2"/>
    <w:rsid w:val="00A164F2"/>
    <w:rsid w:val="00A16647"/>
    <w:rsid w:val="00A16AE1"/>
    <w:rsid w:val="00A179C1"/>
    <w:rsid w:val="00A203DC"/>
    <w:rsid w:val="00A20B1A"/>
    <w:rsid w:val="00A20C5C"/>
    <w:rsid w:val="00A20E7E"/>
    <w:rsid w:val="00A21BE5"/>
    <w:rsid w:val="00A21EEF"/>
    <w:rsid w:val="00A22287"/>
    <w:rsid w:val="00A222FB"/>
    <w:rsid w:val="00A2240D"/>
    <w:rsid w:val="00A2290F"/>
    <w:rsid w:val="00A233F2"/>
    <w:rsid w:val="00A235BD"/>
    <w:rsid w:val="00A235E3"/>
    <w:rsid w:val="00A2365D"/>
    <w:rsid w:val="00A238DE"/>
    <w:rsid w:val="00A23D0B"/>
    <w:rsid w:val="00A23D27"/>
    <w:rsid w:val="00A23EB5"/>
    <w:rsid w:val="00A2426F"/>
    <w:rsid w:val="00A243AD"/>
    <w:rsid w:val="00A24516"/>
    <w:rsid w:val="00A24673"/>
    <w:rsid w:val="00A247F4"/>
    <w:rsid w:val="00A24EF6"/>
    <w:rsid w:val="00A25AE9"/>
    <w:rsid w:val="00A26A54"/>
    <w:rsid w:val="00A270F2"/>
    <w:rsid w:val="00A2732D"/>
    <w:rsid w:val="00A277BD"/>
    <w:rsid w:val="00A27948"/>
    <w:rsid w:val="00A2794D"/>
    <w:rsid w:val="00A279D8"/>
    <w:rsid w:val="00A27A6E"/>
    <w:rsid w:val="00A27D0A"/>
    <w:rsid w:val="00A27D27"/>
    <w:rsid w:val="00A302FE"/>
    <w:rsid w:val="00A3037E"/>
    <w:rsid w:val="00A30647"/>
    <w:rsid w:val="00A30982"/>
    <w:rsid w:val="00A30D52"/>
    <w:rsid w:val="00A310A7"/>
    <w:rsid w:val="00A31110"/>
    <w:rsid w:val="00A318C9"/>
    <w:rsid w:val="00A31BE2"/>
    <w:rsid w:val="00A321A2"/>
    <w:rsid w:val="00A32553"/>
    <w:rsid w:val="00A332B2"/>
    <w:rsid w:val="00A33A35"/>
    <w:rsid w:val="00A33CA9"/>
    <w:rsid w:val="00A3419B"/>
    <w:rsid w:val="00A34535"/>
    <w:rsid w:val="00A35285"/>
    <w:rsid w:val="00A35D94"/>
    <w:rsid w:val="00A36601"/>
    <w:rsid w:val="00A36D2C"/>
    <w:rsid w:val="00A36E08"/>
    <w:rsid w:val="00A36FC4"/>
    <w:rsid w:val="00A3716C"/>
    <w:rsid w:val="00A37A81"/>
    <w:rsid w:val="00A37D6E"/>
    <w:rsid w:val="00A4025E"/>
    <w:rsid w:val="00A407DD"/>
    <w:rsid w:val="00A412A7"/>
    <w:rsid w:val="00A41FC3"/>
    <w:rsid w:val="00A42584"/>
    <w:rsid w:val="00A425D9"/>
    <w:rsid w:val="00A4279F"/>
    <w:rsid w:val="00A4284A"/>
    <w:rsid w:val="00A429AA"/>
    <w:rsid w:val="00A42D86"/>
    <w:rsid w:val="00A43127"/>
    <w:rsid w:val="00A431F8"/>
    <w:rsid w:val="00A43200"/>
    <w:rsid w:val="00A43295"/>
    <w:rsid w:val="00A43F03"/>
    <w:rsid w:val="00A43F07"/>
    <w:rsid w:val="00A43FC5"/>
    <w:rsid w:val="00A4431D"/>
    <w:rsid w:val="00A44B12"/>
    <w:rsid w:val="00A4518D"/>
    <w:rsid w:val="00A45EBD"/>
    <w:rsid w:val="00A464F8"/>
    <w:rsid w:val="00A473CC"/>
    <w:rsid w:val="00A4745D"/>
    <w:rsid w:val="00A478D7"/>
    <w:rsid w:val="00A47B1D"/>
    <w:rsid w:val="00A47F10"/>
    <w:rsid w:val="00A47F7F"/>
    <w:rsid w:val="00A50607"/>
    <w:rsid w:val="00A50898"/>
    <w:rsid w:val="00A51BFF"/>
    <w:rsid w:val="00A51D95"/>
    <w:rsid w:val="00A520E1"/>
    <w:rsid w:val="00A52A68"/>
    <w:rsid w:val="00A52DD9"/>
    <w:rsid w:val="00A53818"/>
    <w:rsid w:val="00A5416F"/>
    <w:rsid w:val="00A54576"/>
    <w:rsid w:val="00A545ED"/>
    <w:rsid w:val="00A54AE5"/>
    <w:rsid w:val="00A55175"/>
    <w:rsid w:val="00A5575C"/>
    <w:rsid w:val="00A55C0E"/>
    <w:rsid w:val="00A5606A"/>
    <w:rsid w:val="00A5613C"/>
    <w:rsid w:val="00A56DCF"/>
    <w:rsid w:val="00A571E7"/>
    <w:rsid w:val="00A57708"/>
    <w:rsid w:val="00A57C83"/>
    <w:rsid w:val="00A6062A"/>
    <w:rsid w:val="00A60799"/>
    <w:rsid w:val="00A607A1"/>
    <w:rsid w:val="00A60B3A"/>
    <w:rsid w:val="00A60C84"/>
    <w:rsid w:val="00A60CB7"/>
    <w:rsid w:val="00A60DDF"/>
    <w:rsid w:val="00A61624"/>
    <w:rsid w:val="00A61858"/>
    <w:rsid w:val="00A61DD2"/>
    <w:rsid w:val="00A61E27"/>
    <w:rsid w:val="00A61E45"/>
    <w:rsid w:val="00A61F41"/>
    <w:rsid w:val="00A62B97"/>
    <w:rsid w:val="00A62E3E"/>
    <w:rsid w:val="00A632AC"/>
    <w:rsid w:val="00A632B9"/>
    <w:rsid w:val="00A63B15"/>
    <w:rsid w:val="00A63EAA"/>
    <w:rsid w:val="00A6436D"/>
    <w:rsid w:val="00A645CA"/>
    <w:rsid w:val="00A64A51"/>
    <w:rsid w:val="00A64F4C"/>
    <w:rsid w:val="00A6510E"/>
    <w:rsid w:val="00A65A23"/>
    <w:rsid w:val="00A660FF"/>
    <w:rsid w:val="00A66AFB"/>
    <w:rsid w:val="00A6736C"/>
    <w:rsid w:val="00A67878"/>
    <w:rsid w:val="00A67BFB"/>
    <w:rsid w:val="00A67E37"/>
    <w:rsid w:val="00A67F8B"/>
    <w:rsid w:val="00A67FE0"/>
    <w:rsid w:val="00A704FC"/>
    <w:rsid w:val="00A70A64"/>
    <w:rsid w:val="00A70BFE"/>
    <w:rsid w:val="00A710B7"/>
    <w:rsid w:val="00A71260"/>
    <w:rsid w:val="00A718E5"/>
    <w:rsid w:val="00A719D8"/>
    <w:rsid w:val="00A71CEA"/>
    <w:rsid w:val="00A71E21"/>
    <w:rsid w:val="00A71F7C"/>
    <w:rsid w:val="00A722EA"/>
    <w:rsid w:val="00A7279D"/>
    <w:rsid w:val="00A728D6"/>
    <w:rsid w:val="00A72B77"/>
    <w:rsid w:val="00A72C7E"/>
    <w:rsid w:val="00A7368A"/>
    <w:rsid w:val="00A73732"/>
    <w:rsid w:val="00A7399B"/>
    <w:rsid w:val="00A73C01"/>
    <w:rsid w:val="00A73CC6"/>
    <w:rsid w:val="00A742D5"/>
    <w:rsid w:val="00A743F0"/>
    <w:rsid w:val="00A745F2"/>
    <w:rsid w:val="00A74B57"/>
    <w:rsid w:val="00A75231"/>
    <w:rsid w:val="00A75453"/>
    <w:rsid w:val="00A7549D"/>
    <w:rsid w:val="00A75778"/>
    <w:rsid w:val="00A75C5D"/>
    <w:rsid w:val="00A764F1"/>
    <w:rsid w:val="00A76880"/>
    <w:rsid w:val="00A805C3"/>
    <w:rsid w:val="00A807F5"/>
    <w:rsid w:val="00A80EDC"/>
    <w:rsid w:val="00A80F7C"/>
    <w:rsid w:val="00A81BF3"/>
    <w:rsid w:val="00A81CE5"/>
    <w:rsid w:val="00A81FF7"/>
    <w:rsid w:val="00A821F3"/>
    <w:rsid w:val="00A823A5"/>
    <w:rsid w:val="00A82E05"/>
    <w:rsid w:val="00A83401"/>
    <w:rsid w:val="00A834BF"/>
    <w:rsid w:val="00A83792"/>
    <w:rsid w:val="00A837EE"/>
    <w:rsid w:val="00A83C0C"/>
    <w:rsid w:val="00A8476A"/>
    <w:rsid w:val="00A84ECF"/>
    <w:rsid w:val="00A852E5"/>
    <w:rsid w:val="00A856B7"/>
    <w:rsid w:val="00A8573E"/>
    <w:rsid w:val="00A86D3E"/>
    <w:rsid w:val="00A871C4"/>
    <w:rsid w:val="00A87200"/>
    <w:rsid w:val="00A879A5"/>
    <w:rsid w:val="00A9030A"/>
    <w:rsid w:val="00A903C8"/>
    <w:rsid w:val="00A9135F"/>
    <w:rsid w:val="00A919C1"/>
    <w:rsid w:val="00A924F0"/>
    <w:rsid w:val="00A92B74"/>
    <w:rsid w:val="00A93AA6"/>
    <w:rsid w:val="00A93EAF"/>
    <w:rsid w:val="00A94050"/>
    <w:rsid w:val="00A94C13"/>
    <w:rsid w:val="00A952EA"/>
    <w:rsid w:val="00A958A5"/>
    <w:rsid w:val="00A95CF9"/>
    <w:rsid w:val="00A95E3D"/>
    <w:rsid w:val="00A96F73"/>
    <w:rsid w:val="00A971F8"/>
    <w:rsid w:val="00A9739A"/>
    <w:rsid w:val="00A97B21"/>
    <w:rsid w:val="00AA04D8"/>
    <w:rsid w:val="00AA0B40"/>
    <w:rsid w:val="00AA0CB3"/>
    <w:rsid w:val="00AA0D4F"/>
    <w:rsid w:val="00AA145D"/>
    <w:rsid w:val="00AA14D1"/>
    <w:rsid w:val="00AA1853"/>
    <w:rsid w:val="00AA1CC0"/>
    <w:rsid w:val="00AA22D9"/>
    <w:rsid w:val="00AA2A27"/>
    <w:rsid w:val="00AA3707"/>
    <w:rsid w:val="00AA4055"/>
    <w:rsid w:val="00AA4705"/>
    <w:rsid w:val="00AA490F"/>
    <w:rsid w:val="00AA4D81"/>
    <w:rsid w:val="00AA539D"/>
    <w:rsid w:val="00AA5821"/>
    <w:rsid w:val="00AA6672"/>
    <w:rsid w:val="00AA78D1"/>
    <w:rsid w:val="00AA7A91"/>
    <w:rsid w:val="00AB015A"/>
    <w:rsid w:val="00AB0D32"/>
    <w:rsid w:val="00AB11CC"/>
    <w:rsid w:val="00AB19DD"/>
    <w:rsid w:val="00AB1C89"/>
    <w:rsid w:val="00AB226C"/>
    <w:rsid w:val="00AB2407"/>
    <w:rsid w:val="00AB2D54"/>
    <w:rsid w:val="00AB316E"/>
    <w:rsid w:val="00AB3428"/>
    <w:rsid w:val="00AB35B7"/>
    <w:rsid w:val="00AB36D3"/>
    <w:rsid w:val="00AB37E2"/>
    <w:rsid w:val="00AB3A16"/>
    <w:rsid w:val="00AB4143"/>
    <w:rsid w:val="00AB45E7"/>
    <w:rsid w:val="00AB488E"/>
    <w:rsid w:val="00AB4A58"/>
    <w:rsid w:val="00AB4B57"/>
    <w:rsid w:val="00AB4FF4"/>
    <w:rsid w:val="00AB58F9"/>
    <w:rsid w:val="00AB5E9E"/>
    <w:rsid w:val="00AB5EFF"/>
    <w:rsid w:val="00AB617A"/>
    <w:rsid w:val="00AB6282"/>
    <w:rsid w:val="00AB656D"/>
    <w:rsid w:val="00AB6943"/>
    <w:rsid w:val="00AB7D41"/>
    <w:rsid w:val="00AC0126"/>
    <w:rsid w:val="00AC038E"/>
    <w:rsid w:val="00AC0CF0"/>
    <w:rsid w:val="00AC1131"/>
    <w:rsid w:val="00AC1396"/>
    <w:rsid w:val="00AC174D"/>
    <w:rsid w:val="00AC17F3"/>
    <w:rsid w:val="00AC1807"/>
    <w:rsid w:val="00AC1B97"/>
    <w:rsid w:val="00AC1D00"/>
    <w:rsid w:val="00AC1D9E"/>
    <w:rsid w:val="00AC209A"/>
    <w:rsid w:val="00AC2278"/>
    <w:rsid w:val="00AC34D8"/>
    <w:rsid w:val="00AC359D"/>
    <w:rsid w:val="00AC36DB"/>
    <w:rsid w:val="00AC4DB9"/>
    <w:rsid w:val="00AC52F4"/>
    <w:rsid w:val="00AC58B4"/>
    <w:rsid w:val="00AC5C69"/>
    <w:rsid w:val="00AC5FFC"/>
    <w:rsid w:val="00AC6C3A"/>
    <w:rsid w:val="00AC6E4D"/>
    <w:rsid w:val="00AC7012"/>
    <w:rsid w:val="00AC742F"/>
    <w:rsid w:val="00AC7CFD"/>
    <w:rsid w:val="00AC7E44"/>
    <w:rsid w:val="00AD0174"/>
    <w:rsid w:val="00AD024C"/>
    <w:rsid w:val="00AD032F"/>
    <w:rsid w:val="00AD1439"/>
    <w:rsid w:val="00AD1582"/>
    <w:rsid w:val="00AD1847"/>
    <w:rsid w:val="00AD1C57"/>
    <w:rsid w:val="00AD2599"/>
    <w:rsid w:val="00AD264E"/>
    <w:rsid w:val="00AD292A"/>
    <w:rsid w:val="00AD29F4"/>
    <w:rsid w:val="00AD2C6E"/>
    <w:rsid w:val="00AD2D2E"/>
    <w:rsid w:val="00AD2DF4"/>
    <w:rsid w:val="00AD2FCE"/>
    <w:rsid w:val="00AD3125"/>
    <w:rsid w:val="00AD3BAE"/>
    <w:rsid w:val="00AD3C19"/>
    <w:rsid w:val="00AD3EA6"/>
    <w:rsid w:val="00AD4085"/>
    <w:rsid w:val="00AD4427"/>
    <w:rsid w:val="00AD4849"/>
    <w:rsid w:val="00AD496A"/>
    <w:rsid w:val="00AD4BB3"/>
    <w:rsid w:val="00AD4BCD"/>
    <w:rsid w:val="00AD4F75"/>
    <w:rsid w:val="00AD50E4"/>
    <w:rsid w:val="00AD52DA"/>
    <w:rsid w:val="00AD555B"/>
    <w:rsid w:val="00AD58BB"/>
    <w:rsid w:val="00AD63A5"/>
    <w:rsid w:val="00AD6644"/>
    <w:rsid w:val="00AD690E"/>
    <w:rsid w:val="00AD693F"/>
    <w:rsid w:val="00AD6E61"/>
    <w:rsid w:val="00AD6F0C"/>
    <w:rsid w:val="00AE0D65"/>
    <w:rsid w:val="00AE0EDD"/>
    <w:rsid w:val="00AE16A0"/>
    <w:rsid w:val="00AE18D3"/>
    <w:rsid w:val="00AE193F"/>
    <w:rsid w:val="00AE1995"/>
    <w:rsid w:val="00AE1BFE"/>
    <w:rsid w:val="00AE1CF3"/>
    <w:rsid w:val="00AE1FE7"/>
    <w:rsid w:val="00AE2805"/>
    <w:rsid w:val="00AE2DBB"/>
    <w:rsid w:val="00AE3778"/>
    <w:rsid w:val="00AE3EE8"/>
    <w:rsid w:val="00AE4A9B"/>
    <w:rsid w:val="00AE4CC6"/>
    <w:rsid w:val="00AE5086"/>
    <w:rsid w:val="00AE50FA"/>
    <w:rsid w:val="00AE54A5"/>
    <w:rsid w:val="00AE57BE"/>
    <w:rsid w:val="00AE5CBE"/>
    <w:rsid w:val="00AE5F97"/>
    <w:rsid w:val="00AE6091"/>
    <w:rsid w:val="00AE60C6"/>
    <w:rsid w:val="00AE642D"/>
    <w:rsid w:val="00AE6D3E"/>
    <w:rsid w:val="00AE6F9E"/>
    <w:rsid w:val="00AE7461"/>
    <w:rsid w:val="00AE74A2"/>
    <w:rsid w:val="00AE751D"/>
    <w:rsid w:val="00AE7DB5"/>
    <w:rsid w:val="00AF037B"/>
    <w:rsid w:val="00AF0592"/>
    <w:rsid w:val="00AF0B03"/>
    <w:rsid w:val="00AF1080"/>
    <w:rsid w:val="00AF116D"/>
    <w:rsid w:val="00AF11D0"/>
    <w:rsid w:val="00AF1529"/>
    <w:rsid w:val="00AF1635"/>
    <w:rsid w:val="00AF2579"/>
    <w:rsid w:val="00AF2688"/>
    <w:rsid w:val="00AF2972"/>
    <w:rsid w:val="00AF2A89"/>
    <w:rsid w:val="00AF37CB"/>
    <w:rsid w:val="00AF447B"/>
    <w:rsid w:val="00AF4497"/>
    <w:rsid w:val="00AF46A5"/>
    <w:rsid w:val="00AF4DF4"/>
    <w:rsid w:val="00AF4EB8"/>
    <w:rsid w:val="00AF56DB"/>
    <w:rsid w:val="00AF5768"/>
    <w:rsid w:val="00AF6285"/>
    <w:rsid w:val="00AF62CC"/>
    <w:rsid w:val="00AF6480"/>
    <w:rsid w:val="00AF64A9"/>
    <w:rsid w:val="00AF66EB"/>
    <w:rsid w:val="00AF6C70"/>
    <w:rsid w:val="00AF6CB1"/>
    <w:rsid w:val="00AF70DE"/>
    <w:rsid w:val="00AF7B5D"/>
    <w:rsid w:val="00AF7EC1"/>
    <w:rsid w:val="00B0130A"/>
    <w:rsid w:val="00B01816"/>
    <w:rsid w:val="00B020F5"/>
    <w:rsid w:val="00B02327"/>
    <w:rsid w:val="00B0233C"/>
    <w:rsid w:val="00B030DD"/>
    <w:rsid w:val="00B032F3"/>
    <w:rsid w:val="00B0434C"/>
    <w:rsid w:val="00B044CD"/>
    <w:rsid w:val="00B04AF3"/>
    <w:rsid w:val="00B04B0A"/>
    <w:rsid w:val="00B05290"/>
    <w:rsid w:val="00B0531F"/>
    <w:rsid w:val="00B05FBD"/>
    <w:rsid w:val="00B0656D"/>
    <w:rsid w:val="00B06891"/>
    <w:rsid w:val="00B06B40"/>
    <w:rsid w:val="00B06E04"/>
    <w:rsid w:val="00B07386"/>
    <w:rsid w:val="00B0757A"/>
    <w:rsid w:val="00B07D3B"/>
    <w:rsid w:val="00B103BF"/>
    <w:rsid w:val="00B10523"/>
    <w:rsid w:val="00B10832"/>
    <w:rsid w:val="00B10C26"/>
    <w:rsid w:val="00B10F50"/>
    <w:rsid w:val="00B11CCE"/>
    <w:rsid w:val="00B11EAC"/>
    <w:rsid w:val="00B128D7"/>
    <w:rsid w:val="00B129C1"/>
    <w:rsid w:val="00B12C02"/>
    <w:rsid w:val="00B12D6A"/>
    <w:rsid w:val="00B12F90"/>
    <w:rsid w:val="00B130D3"/>
    <w:rsid w:val="00B142CD"/>
    <w:rsid w:val="00B14474"/>
    <w:rsid w:val="00B14745"/>
    <w:rsid w:val="00B14DE8"/>
    <w:rsid w:val="00B15426"/>
    <w:rsid w:val="00B15A96"/>
    <w:rsid w:val="00B1691F"/>
    <w:rsid w:val="00B17E4C"/>
    <w:rsid w:val="00B2023A"/>
    <w:rsid w:val="00B2068B"/>
    <w:rsid w:val="00B2078D"/>
    <w:rsid w:val="00B20AC8"/>
    <w:rsid w:val="00B20C4A"/>
    <w:rsid w:val="00B21002"/>
    <w:rsid w:val="00B211BA"/>
    <w:rsid w:val="00B21D56"/>
    <w:rsid w:val="00B22FC5"/>
    <w:rsid w:val="00B23059"/>
    <w:rsid w:val="00B232C1"/>
    <w:rsid w:val="00B23882"/>
    <w:rsid w:val="00B23B64"/>
    <w:rsid w:val="00B2429F"/>
    <w:rsid w:val="00B251D6"/>
    <w:rsid w:val="00B25934"/>
    <w:rsid w:val="00B25B31"/>
    <w:rsid w:val="00B25C6F"/>
    <w:rsid w:val="00B25D53"/>
    <w:rsid w:val="00B25F49"/>
    <w:rsid w:val="00B26126"/>
    <w:rsid w:val="00B262B4"/>
    <w:rsid w:val="00B26FD9"/>
    <w:rsid w:val="00B274E7"/>
    <w:rsid w:val="00B276BA"/>
    <w:rsid w:val="00B27D77"/>
    <w:rsid w:val="00B305AA"/>
    <w:rsid w:val="00B31189"/>
    <w:rsid w:val="00B3136E"/>
    <w:rsid w:val="00B313BA"/>
    <w:rsid w:val="00B319F4"/>
    <w:rsid w:val="00B32368"/>
    <w:rsid w:val="00B334E5"/>
    <w:rsid w:val="00B338BB"/>
    <w:rsid w:val="00B33E72"/>
    <w:rsid w:val="00B340A1"/>
    <w:rsid w:val="00B34595"/>
    <w:rsid w:val="00B3490A"/>
    <w:rsid w:val="00B34C51"/>
    <w:rsid w:val="00B352AE"/>
    <w:rsid w:val="00B352B8"/>
    <w:rsid w:val="00B352DF"/>
    <w:rsid w:val="00B359DD"/>
    <w:rsid w:val="00B35B97"/>
    <w:rsid w:val="00B35BD1"/>
    <w:rsid w:val="00B35BE7"/>
    <w:rsid w:val="00B35C4C"/>
    <w:rsid w:val="00B360DF"/>
    <w:rsid w:val="00B363FB"/>
    <w:rsid w:val="00B365E1"/>
    <w:rsid w:val="00B368AC"/>
    <w:rsid w:val="00B36AB7"/>
    <w:rsid w:val="00B37219"/>
    <w:rsid w:val="00B37411"/>
    <w:rsid w:val="00B37805"/>
    <w:rsid w:val="00B40869"/>
    <w:rsid w:val="00B408A0"/>
    <w:rsid w:val="00B409AF"/>
    <w:rsid w:val="00B413C3"/>
    <w:rsid w:val="00B41A76"/>
    <w:rsid w:val="00B42367"/>
    <w:rsid w:val="00B4246D"/>
    <w:rsid w:val="00B424C0"/>
    <w:rsid w:val="00B432A5"/>
    <w:rsid w:val="00B433E2"/>
    <w:rsid w:val="00B43473"/>
    <w:rsid w:val="00B44284"/>
    <w:rsid w:val="00B44B19"/>
    <w:rsid w:val="00B4576C"/>
    <w:rsid w:val="00B46047"/>
    <w:rsid w:val="00B460CA"/>
    <w:rsid w:val="00B462A9"/>
    <w:rsid w:val="00B46B82"/>
    <w:rsid w:val="00B50702"/>
    <w:rsid w:val="00B51808"/>
    <w:rsid w:val="00B5194E"/>
    <w:rsid w:val="00B51A1B"/>
    <w:rsid w:val="00B51F77"/>
    <w:rsid w:val="00B5226E"/>
    <w:rsid w:val="00B52272"/>
    <w:rsid w:val="00B528E5"/>
    <w:rsid w:val="00B52A13"/>
    <w:rsid w:val="00B52C28"/>
    <w:rsid w:val="00B5300E"/>
    <w:rsid w:val="00B53267"/>
    <w:rsid w:val="00B5337A"/>
    <w:rsid w:val="00B53DBF"/>
    <w:rsid w:val="00B540F0"/>
    <w:rsid w:val="00B5430C"/>
    <w:rsid w:val="00B545F3"/>
    <w:rsid w:val="00B5471A"/>
    <w:rsid w:val="00B54954"/>
    <w:rsid w:val="00B54D33"/>
    <w:rsid w:val="00B54DA0"/>
    <w:rsid w:val="00B55561"/>
    <w:rsid w:val="00B55E6D"/>
    <w:rsid w:val="00B56138"/>
    <w:rsid w:val="00B578B9"/>
    <w:rsid w:val="00B57F06"/>
    <w:rsid w:val="00B600E0"/>
    <w:rsid w:val="00B60689"/>
    <w:rsid w:val="00B61944"/>
    <w:rsid w:val="00B61C7E"/>
    <w:rsid w:val="00B6370B"/>
    <w:rsid w:val="00B63934"/>
    <w:rsid w:val="00B643A3"/>
    <w:rsid w:val="00B646FA"/>
    <w:rsid w:val="00B64BAA"/>
    <w:rsid w:val="00B64C54"/>
    <w:rsid w:val="00B64F9D"/>
    <w:rsid w:val="00B65042"/>
    <w:rsid w:val="00B65173"/>
    <w:rsid w:val="00B662D5"/>
    <w:rsid w:val="00B663C1"/>
    <w:rsid w:val="00B66615"/>
    <w:rsid w:val="00B66BC7"/>
    <w:rsid w:val="00B66CD5"/>
    <w:rsid w:val="00B66EC0"/>
    <w:rsid w:val="00B6716E"/>
    <w:rsid w:val="00B705EC"/>
    <w:rsid w:val="00B7071C"/>
    <w:rsid w:val="00B70D91"/>
    <w:rsid w:val="00B7153C"/>
    <w:rsid w:val="00B71687"/>
    <w:rsid w:val="00B71CD7"/>
    <w:rsid w:val="00B71D9B"/>
    <w:rsid w:val="00B71DE9"/>
    <w:rsid w:val="00B7200F"/>
    <w:rsid w:val="00B72124"/>
    <w:rsid w:val="00B72891"/>
    <w:rsid w:val="00B72AB2"/>
    <w:rsid w:val="00B72DA1"/>
    <w:rsid w:val="00B7336F"/>
    <w:rsid w:val="00B745E0"/>
    <w:rsid w:val="00B755FD"/>
    <w:rsid w:val="00B761B3"/>
    <w:rsid w:val="00B7658D"/>
    <w:rsid w:val="00B77087"/>
    <w:rsid w:val="00B77413"/>
    <w:rsid w:val="00B778AA"/>
    <w:rsid w:val="00B806A3"/>
    <w:rsid w:val="00B815E1"/>
    <w:rsid w:val="00B81794"/>
    <w:rsid w:val="00B81A9B"/>
    <w:rsid w:val="00B81FC0"/>
    <w:rsid w:val="00B82171"/>
    <w:rsid w:val="00B82CBD"/>
    <w:rsid w:val="00B82F31"/>
    <w:rsid w:val="00B82F7F"/>
    <w:rsid w:val="00B83318"/>
    <w:rsid w:val="00B84464"/>
    <w:rsid w:val="00B85166"/>
    <w:rsid w:val="00B868E1"/>
    <w:rsid w:val="00B86B98"/>
    <w:rsid w:val="00B872BE"/>
    <w:rsid w:val="00B87A87"/>
    <w:rsid w:val="00B904A5"/>
    <w:rsid w:val="00B90C91"/>
    <w:rsid w:val="00B90CD9"/>
    <w:rsid w:val="00B90E7B"/>
    <w:rsid w:val="00B91378"/>
    <w:rsid w:val="00B9155A"/>
    <w:rsid w:val="00B919BA"/>
    <w:rsid w:val="00B92007"/>
    <w:rsid w:val="00B92633"/>
    <w:rsid w:val="00B92928"/>
    <w:rsid w:val="00B92BD1"/>
    <w:rsid w:val="00B92C39"/>
    <w:rsid w:val="00B92FB5"/>
    <w:rsid w:val="00B937C5"/>
    <w:rsid w:val="00B93AB5"/>
    <w:rsid w:val="00B93AEC"/>
    <w:rsid w:val="00B93D6F"/>
    <w:rsid w:val="00B93E60"/>
    <w:rsid w:val="00B93ED7"/>
    <w:rsid w:val="00B93EE5"/>
    <w:rsid w:val="00B94097"/>
    <w:rsid w:val="00B95415"/>
    <w:rsid w:val="00B9579A"/>
    <w:rsid w:val="00B95BAD"/>
    <w:rsid w:val="00B95C08"/>
    <w:rsid w:val="00B95EDF"/>
    <w:rsid w:val="00B96838"/>
    <w:rsid w:val="00B96EA9"/>
    <w:rsid w:val="00B9713E"/>
    <w:rsid w:val="00B97DEF"/>
    <w:rsid w:val="00BA11CD"/>
    <w:rsid w:val="00BA1631"/>
    <w:rsid w:val="00BA188D"/>
    <w:rsid w:val="00BA18D2"/>
    <w:rsid w:val="00BA18E5"/>
    <w:rsid w:val="00BA2120"/>
    <w:rsid w:val="00BA216E"/>
    <w:rsid w:val="00BA256B"/>
    <w:rsid w:val="00BA2933"/>
    <w:rsid w:val="00BA2E38"/>
    <w:rsid w:val="00BA304A"/>
    <w:rsid w:val="00BA3182"/>
    <w:rsid w:val="00BA3436"/>
    <w:rsid w:val="00BA34C9"/>
    <w:rsid w:val="00BA3D12"/>
    <w:rsid w:val="00BA3F15"/>
    <w:rsid w:val="00BA50F5"/>
    <w:rsid w:val="00BA580D"/>
    <w:rsid w:val="00BA61EE"/>
    <w:rsid w:val="00BA6295"/>
    <w:rsid w:val="00BA687D"/>
    <w:rsid w:val="00BA6EF3"/>
    <w:rsid w:val="00BA703F"/>
    <w:rsid w:val="00BA7162"/>
    <w:rsid w:val="00BA74DA"/>
    <w:rsid w:val="00BA762D"/>
    <w:rsid w:val="00BA7BCC"/>
    <w:rsid w:val="00BA7DF4"/>
    <w:rsid w:val="00BA7E00"/>
    <w:rsid w:val="00BB0246"/>
    <w:rsid w:val="00BB03B5"/>
    <w:rsid w:val="00BB073C"/>
    <w:rsid w:val="00BB0E3E"/>
    <w:rsid w:val="00BB102D"/>
    <w:rsid w:val="00BB1197"/>
    <w:rsid w:val="00BB12E8"/>
    <w:rsid w:val="00BB15CD"/>
    <w:rsid w:val="00BB1770"/>
    <w:rsid w:val="00BB1C65"/>
    <w:rsid w:val="00BB1D7C"/>
    <w:rsid w:val="00BB1E35"/>
    <w:rsid w:val="00BB241C"/>
    <w:rsid w:val="00BB2531"/>
    <w:rsid w:val="00BB27D6"/>
    <w:rsid w:val="00BB35EB"/>
    <w:rsid w:val="00BB3F2B"/>
    <w:rsid w:val="00BB445F"/>
    <w:rsid w:val="00BB45C7"/>
    <w:rsid w:val="00BB4A68"/>
    <w:rsid w:val="00BB5789"/>
    <w:rsid w:val="00BB578A"/>
    <w:rsid w:val="00BB5D8F"/>
    <w:rsid w:val="00BB5E43"/>
    <w:rsid w:val="00BB5FCA"/>
    <w:rsid w:val="00BB61A4"/>
    <w:rsid w:val="00BB63EF"/>
    <w:rsid w:val="00BB697E"/>
    <w:rsid w:val="00BB6A9E"/>
    <w:rsid w:val="00BB6BE8"/>
    <w:rsid w:val="00BB6C67"/>
    <w:rsid w:val="00BB7019"/>
    <w:rsid w:val="00BB7928"/>
    <w:rsid w:val="00BB7CA0"/>
    <w:rsid w:val="00BB7EFF"/>
    <w:rsid w:val="00BB7F63"/>
    <w:rsid w:val="00BC0EB0"/>
    <w:rsid w:val="00BC10D6"/>
    <w:rsid w:val="00BC10E5"/>
    <w:rsid w:val="00BC1209"/>
    <w:rsid w:val="00BC157B"/>
    <w:rsid w:val="00BC177B"/>
    <w:rsid w:val="00BC1AAD"/>
    <w:rsid w:val="00BC1D39"/>
    <w:rsid w:val="00BC2E2D"/>
    <w:rsid w:val="00BC3756"/>
    <w:rsid w:val="00BC3E61"/>
    <w:rsid w:val="00BC4104"/>
    <w:rsid w:val="00BC4194"/>
    <w:rsid w:val="00BC4326"/>
    <w:rsid w:val="00BC44AB"/>
    <w:rsid w:val="00BC47CB"/>
    <w:rsid w:val="00BC5700"/>
    <w:rsid w:val="00BC581F"/>
    <w:rsid w:val="00BC5B9A"/>
    <w:rsid w:val="00BC6BAF"/>
    <w:rsid w:val="00BC6FE1"/>
    <w:rsid w:val="00BC76A1"/>
    <w:rsid w:val="00BC772B"/>
    <w:rsid w:val="00BC7C48"/>
    <w:rsid w:val="00BC7EA8"/>
    <w:rsid w:val="00BD0294"/>
    <w:rsid w:val="00BD108C"/>
    <w:rsid w:val="00BD10E4"/>
    <w:rsid w:val="00BD113A"/>
    <w:rsid w:val="00BD114F"/>
    <w:rsid w:val="00BD1394"/>
    <w:rsid w:val="00BD14E3"/>
    <w:rsid w:val="00BD2059"/>
    <w:rsid w:val="00BD2697"/>
    <w:rsid w:val="00BD3772"/>
    <w:rsid w:val="00BD406B"/>
    <w:rsid w:val="00BD4E81"/>
    <w:rsid w:val="00BD4E9D"/>
    <w:rsid w:val="00BD5377"/>
    <w:rsid w:val="00BD54ED"/>
    <w:rsid w:val="00BD5737"/>
    <w:rsid w:val="00BD5AB0"/>
    <w:rsid w:val="00BD5AF5"/>
    <w:rsid w:val="00BD5C2D"/>
    <w:rsid w:val="00BD5D7B"/>
    <w:rsid w:val="00BD6620"/>
    <w:rsid w:val="00BD6AC2"/>
    <w:rsid w:val="00BD6BB0"/>
    <w:rsid w:val="00BD6CBF"/>
    <w:rsid w:val="00BD71A4"/>
    <w:rsid w:val="00BD7352"/>
    <w:rsid w:val="00BD7AEA"/>
    <w:rsid w:val="00BE10B7"/>
    <w:rsid w:val="00BE140F"/>
    <w:rsid w:val="00BE175F"/>
    <w:rsid w:val="00BE1D75"/>
    <w:rsid w:val="00BE2082"/>
    <w:rsid w:val="00BE21B2"/>
    <w:rsid w:val="00BE22E0"/>
    <w:rsid w:val="00BE22F1"/>
    <w:rsid w:val="00BE254C"/>
    <w:rsid w:val="00BE2750"/>
    <w:rsid w:val="00BE33A5"/>
    <w:rsid w:val="00BE3608"/>
    <w:rsid w:val="00BE365E"/>
    <w:rsid w:val="00BE3B75"/>
    <w:rsid w:val="00BE3D83"/>
    <w:rsid w:val="00BE3F08"/>
    <w:rsid w:val="00BE409D"/>
    <w:rsid w:val="00BE4473"/>
    <w:rsid w:val="00BE4518"/>
    <w:rsid w:val="00BE451D"/>
    <w:rsid w:val="00BE463A"/>
    <w:rsid w:val="00BE59CC"/>
    <w:rsid w:val="00BE5FEF"/>
    <w:rsid w:val="00BE603F"/>
    <w:rsid w:val="00BE60C3"/>
    <w:rsid w:val="00BE624E"/>
    <w:rsid w:val="00BE63A4"/>
    <w:rsid w:val="00BE6838"/>
    <w:rsid w:val="00BE752A"/>
    <w:rsid w:val="00BE7AD6"/>
    <w:rsid w:val="00BE7E6C"/>
    <w:rsid w:val="00BE7F63"/>
    <w:rsid w:val="00BF0544"/>
    <w:rsid w:val="00BF0730"/>
    <w:rsid w:val="00BF0A47"/>
    <w:rsid w:val="00BF117A"/>
    <w:rsid w:val="00BF152B"/>
    <w:rsid w:val="00BF1BEC"/>
    <w:rsid w:val="00BF1E12"/>
    <w:rsid w:val="00BF2F3D"/>
    <w:rsid w:val="00BF3024"/>
    <w:rsid w:val="00BF39A4"/>
    <w:rsid w:val="00BF3BB6"/>
    <w:rsid w:val="00BF40A8"/>
    <w:rsid w:val="00BF4754"/>
    <w:rsid w:val="00BF4900"/>
    <w:rsid w:val="00BF544A"/>
    <w:rsid w:val="00BF5B10"/>
    <w:rsid w:val="00BF60A0"/>
    <w:rsid w:val="00BF6741"/>
    <w:rsid w:val="00BF69EA"/>
    <w:rsid w:val="00BF6A1D"/>
    <w:rsid w:val="00BF6F1B"/>
    <w:rsid w:val="00BF7500"/>
    <w:rsid w:val="00BF7A2F"/>
    <w:rsid w:val="00C000E4"/>
    <w:rsid w:val="00C0030E"/>
    <w:rsid w:val="00C00663"/>
    <w:rsid w:val="00C00B0D"/>
    <w:rsid w:val="00C00D59"/>
    <w:rsid w:val="00C00F79"/>
    <w:rsid w:val="00C015F2"/>
    <w:rsid w:val="00C01636"/>
    <w:rsid w:val="00C021AE"/>
    <w:rsid w:val="00C02FC0"/>
    <w:rsid w:val="00C03053"/>
    <w:rsid w:val="00C03D9E"/>
    <w:rsid w:val="00C03DBE"/>
    <w:rsid w:val="00C04183"/>
    <w:rsid w:val="00C04709"/>
    <w:rsid w:val="00C04BCC"/>
    <w:rsid w:val="00C04BFB"/>
    <w:rsid w:val="00C04C9C"/>
    <w:rsid w:val="00C054BE"/>
    <w:rsid w:val="00C05631"/>
    <w:rsid w:val="00C060E2"/>
    <w:rsid w:val="00C061D7"/>
    <w:rsid w:val="00C0621F"/>
    <w:rsid w:val="00C0720A"/>
    <w:rsid w:val="00C07436"/>
    <w:rsid w:val="00C07FC4"/>
    <w:rsid w:val="00C11359"/>
    <w:rsid w:val="00C11A3D"/>
    <w:rsid w:val="00C11D7B"/>
    <w:rsid w:val="00C12017"/>
    <w:rsid w:val="00C12625"/>
    <w:rsid w:val="00C12D28"/>
    <w:rsid w:val="00C134B0"/>
    <w:rsid w:val="00C13E48"/>
    <w:rsid w:val="00C141EB"/>
    <w:rsid w:val="00C1451B"/>
    <w:rsid w:val="00C146D5"/>
    <w:rsid w:val="00C15058"/>
    <w:rsid w:val="00C15721"/>
    <w:rsid w:val="00C15877"/>
    <w:rsid w:val="00C15977"/>
    <w:rsid w:val="00C15D84"/>
    <w:rsid w:val="00C165C8"/>
    <w:rsid w:val="00C16637"/>
    <w:rsid w:val="00C1751B"/>
    <w:rsid w:val="00C175EC"/>
    <w:rsid w:val="00C17BA5"/>
    <w:rsid w:val="00C17D30"/>
    <w:rsid w:val="00C205E5"/>
    <w:rsid w:val="00C205FD"/>
    <w:rsid w:val="00C215F2"/>
    <w:rsid w:val="00C21826"/>
    <w:rsid w:val="00C2185A"/>
    <w:rsid w:val="00C219E4"/>
    <w:rsid w:val="00C21A03"/>
    <w:rsid w:val="00C221C5"/>
    <w:rsid w:val="00C2231B"/>
    <w:rsid w:val="00C226F3"/>
    <w:rsid w:val="00C228F5"/>
    <w:rsid w:val="00C22B7C"/>
    <w:rsid w:val="00C22D75"/>
    <w:rsid w:val="00C23749"/>
    <w:rsid w:val="00C23F69"/>
    <w:rsid w:val="00C2449F"/>
    <w:rsid w:val="00C24C21"/>
    <w:rsid w:val="00C24C6E"/>
    <w:rsid w:val="00C24D15"/>
    <w:rsid w:val="00C24DDB"/>
    <w:rsid w:val="00C24EBE"/>
    <w:rsid w:val="00C24F3B"/>
    <w:rsid w:val="00C25343"/>
    <w:rsid w:val="00C25890"/>
    <w:rsid w:val="00C259E8"/>
    <w:rsid w:val="00C25F63"/>
    <w:rsid w:val="00C26031"/>
    <w:rsid w:val="00C26169"/>
    <w:rsid w:val="00C26802"/>
    <w:rsid w:val="00C269B1"/>
    <w:rsid w:val="00C26B9A"/>
    <w:rsid w:val="00C273E7"/>
    <w:rsid w:val="00C27631"/>
    <w:rsid w:val="00C2763A"/>
    <w:rsid w:val="00C27668"/>
    <w:rsid w:val="00C278D5"/>
    <w:rsid w:val="00C27F21"/>
    <w:rsid w:val="00C30307"/>
    <w:rsid w:val="00C30B05"/>
    <w:rsid w:val="00C31031"/>
    <w:rsid w:val="00C3157F"/>
    <w:rsid w:val="00C315FA"/>
    <w:rsid w:val="00C316C7"/>
    <w:rsid w:val="00C31937"/>
    <w:rsid w:val="00C31975"/>
    <w:rsid w:val="00C31F4C"/>
    <w:rsid w:val="00C32579"/>
    <w:rsid w:val="00C326D6"/>
    <w:rsid w:val="00C32EC3"/>
    <w:rsid w:val="00C332D0"/>
    <w:rsid w:val="00C33326"/>
    <w:rsid w:val="00C33AC1"/>
    <w:rsid w:val="00C33CD6"/>
    <w:rsid w:val="00C34359"/>
    <w:rsid w:val="00C3442C"/>
    <w:rsid w:val="00C3463A"/>
    <w:rsid w:val="00C346C4"/>
    <w:rsid w:val="00C34B6F"/>
    <w:rsid w:val="00C3518A"/>
    <w:rsid w:val="00C35A97"/>
    <w:rsid w:val="00C36246"/>
    <w:rsid w:val="00C363D7"/>
    <w:rsid w:val="00C367F3"/>
    <w:rsid w:val="00C369B4"/>
    <w:rsid w:val="00C36B36"/>
    <w:rsid w:val="00C36F02"/>
    <w:rsid w:val="00C37693"/>
    <w:rsid w:val="00C37830"/>
    <w:rsid w:val="00C3796F"/>
    <w:rsid w:val="00C379A9"/>
    <w:rsid w:val="00C4016B"/>
    <w:rsid w:val="00C404C0"/>
    <w:rsid w:val="00C4064F"/>
    <w:rsid w:val="00C409D5"/>
    <w:rsid w:val="00C40E21"/>
    <w:rsid w:val="00C40FFB"/>
    <w:rsid w:val="00C428EC"/>
    <w:rsid w:val="00C42E04"/>
    <w:rsid w:val="00C42FFC"/>
    <w:rsid w:val="00C431E6"/>
    <w:rsid w:val="00C432F5"/>
    <w:rsid w:val="00C43598"/>
    <w:rsid w:val="00C43982"/>
    <w:rsid w:val="00C43D7F"/>
    <w:rsid w:val="00C43E7A"/>
    <w:rsid w:val="00C4454A"/>
    <w:rsid w:val="00C448B8"/>
    <w:rsid w:val="00C449EB"/>
    <w:rsid w:val="00C44D34"/>
    <w:rsid w:val="00C44F11"/>
    <w:rsid w:val="00C46151"/>
    <w:rsid w:val="00C462FE"/>
    <w:rsid w:val="00C47CFC"/>
    <w:rsid w:val="00C47F30"/>
    <w:rsid w:val="00C506E0"/>
    <w:rsid w:val="00C50BC3"/>
    <w:rsid w:val="00C50C91"/>
    <w:rsid w:val="00C50CD0"/>
    <w:rsid w:val="00C50EB0"/>
    <w:rsid w:val="00C50EED"/>
    <w:rsid w:val="00C51306"/>
    <w:rsid w:val="00C514E2"/>
    <w:rsid w:val="00C5176F"/>
    <w:rsid w:val="00C517EC"/>
    <w:rsid w:val="00C51FB7"/>
    <w:rsid w:val="00C52017"/>
    <w:rsid w:val="00C52110"/>
    <w:rsid w:val="00C52CCA"/>
    <w:rsid w:val="00C5325E"/>
    <w:rsid w:val="00C541D2"/>
    <w:rsid w:val="00C54FA6"/>
    <w:rsid w:val="00C550B4"/>
    <w:rsid w:val="00C55406"/>
    <w:rsid w:val="00C568F2"/>
    <w:rsid w:val="00C571F6"/>
    <w:rsid w:val="00C57359"/>
    <w:rsid w:val="00C5737F"/>
    <w:rsid w:val="00C5745E"/>
    <w:rsid w:val="00C5751B"/>
    <w:rsid w:val="00C579A7"/>
    <w:rsid w:val="00C57D6A"/>
    <w:rsid w:val="00C602D0"/>
    <w:rsid w:val="00C60D82"/>
    <w:rsid w:val="00C615AB"/>
    <w:rsid w:val="00C615C8"/>
    <w:rsid w:val="00C61B50"/>
    <w:rsid w:val="00C622EE"/>
    <w:rsid w:val="00C625C5"/>
    <w:rsid w:val="00C63096"/>
    <w:rsid w:val="00C6328E"/>
    <w:rsid w:val="00C63845"/>
    <w:rsid w:val="00C63E3F"/>
    <w:rsid w:val="00C63FEE"/>
    <w:rsid w:val="00C641BD"/>
    <w:rsid w:val="00C6462E"/>
    <w:rsid w:val="00C64668"/>
    <w:rsid w:val="00C64915"/>
    <w:rsid w:val="00C6495E"/>
    <w:rsid w:val="00C64B1F"/>
    <w:rsid w:val="00C65088"/>
    <w:rsid w:val="00C65399"/>
    <w:rsid w:val="00C654E0"/>
    <w:rsid w:val="00C65556"/>
    <w:rsid w:val="00C660DA"/>
    <w:rsid w:val="00C66400"/>
    <w:rsid w:val="00C67146"/>
    <w:rsid w:val="00C67655"/>
    <w:rsid w:val="00C67A10"/>
    <w:rsid w:val="00C704EC"/>
    <w:rsid w:val="00C70762"/>
    <w:rsid w:val="00C70B58"/>
    <w:rsid w:val="00C70D43"/>
    <w:rsid w:val="00C71F6E"/>
    <w:rsid w:val="00C7205A"/>
    <w:rsid w:val="00C724EE"/>
    <w:rsid w:val="00C7254A"/>
    <w:rsid w:val="00C727BC"/>
    <w:rsid w:val="00C72A78"/>
    <w:rsid w:val="00C72B81"/>
    <w:rsid w:val="00C735FC"/>
    <w:rsid w:val="00C7377E"/>
    <w:rsid w:val="00C7416A"/>
    <w:rsid w:val="00C74746"/>
    <w:rsid w:val="00C74772"/>
    <w:rsid w:val="00C747CA"/>
    <w:rsid w:val="00C74BE1"/>
    <w:rsid w:val="00C74EBA"/>
    <w:rsid w:val="00C74FE4"/>
    <w:rsid w:val="00C75586"/>
    <w:rsid w:val="00C75730"/>
    <w:rsid w:val="00C757C6"/>
    <w:rsid w:val="00C758BD"/>
    <w:rsid w:val="00C75923"/>
    <w:rsid w:val="00C75F4E"/>
    <w:rsid w:val="00C76831"/>
    <w:rsid w:val="00C76A00"/>
    <w:rsid w:val="00C77786"/>
    <w:rsid w:val="00C80170"/>
    <w:rsid w:val="00C80D4F"/>
    <w:rsid w:val="00C80EBF"/>
    <w:rsid w:val="00C80EC5"/>
    <w:rsid w:val="00C82414"/>
    <w:rsid w:val="00C828BF"/>
    <w:rsid w:val="00C82D0D"/>
    <w:rsid w:val="00C8341D"/>
    <w:rsid w:val="00C83527"/>
    <w:rsid w:val="00C84973"/>
    <w:rsid w:val="00C856E3"/>
    <w:rsid w:val="00C85EA2"/>
    <w:rsid w:val="00C86621"/>
    <w:rsid w:val="00C87231"/>
    <w:rsid w:val="00C873D3"/>
    <w:rsid w:val="00C87527"/>
    <w:rsid w:val="00C8782D"/>
    <w:rsid w:val="00C87994"/>
    <w:rsid w:val="00C87B8C"/>
    <w:rsid w:val="00C87E54"/>
    <w:rsid w:val="00C90317"/>
    <w:rsid w:val="00C9061E"/>
    <w:rsid w:val="00C906AE"/>
    <w:rsid w:val="00C90A37"/>
    <w:rsid w:val="00C90A9A"/>
    <w:rsid w:val="00C90BBD"/>
    <w:rsid w:val="00C90C62"/>
    <w:rsid w:val="00C917DF"/>
    <w:rsid w:val="00C9278A"/>
    <w:rsid w:val="00C9296A"/>
    <w:rsid w:val="00C92CC2"/>
    <w:rsid w:val="00C9421C"/>
    <w:rsid w:val="00C94309"/>
    <w:rsid w:val="00C94449"/>
    <w:rsid w:val="00C94D13"/>
    <w:rsid w:val="00C950CD"/>
    <w:rsid w:val="00C9521C"/>
    <w:rsid w:val="00C95B2E"/>
    <w:rsid w:val="00C95EB5"/>
    <w:rsid w:val="00C95F49"/>
    <w:rsid w:val="00C96481"/>
    <w:rsid w:val="00C966DA"/>
    <w:rsid w:val="00C9695B"/>
    <w:rsid w:val="00CA054F"/>
    <w:rsid w:val="00CA09C2"/>
    <w:rsid w:val="00CA0A8F"/>
    <w:rsid w:val="00CA0B50"/>
    <w:rsid w:val="00CA149D"/>
    <w:rsid w:val="00CA1834"/>
    <w:rsid w:val="00CA1C26"/>
    <w:rsid w:val="00CA2C74"/>
    <w:rsid w:val="00CA2E40"/>
    <w:rsid w:val="00CA3A4F"/>
    <w:rsid w:val="00CA3A86"/>
    <w:rsid w:val="00CA3F59"/>
    <w:rsid w:val="00CA3FD4"/>
    <w:rsid w:val="00CA406D"/>
    <w:rsid w:val="00CA40ED"/>
    <w:rsid w:val="00CA412B"/>
    <w:rsid w:val="00CA505E"/>
    <w:rsid w:val="00CA519A"/>
    <w:rsid w:val="00CA5448"/>
    <w:rsid w:val="00CA5709"/>
    <w:rsid w:val="00CA6A11"/>
    <w:rsid w:val="00CA6DB0"/>
    <w:rsid w:val="00CA7B33"/>
    <w:rsid w:val="00CB005C"/>
    <w:rsid w:val="00CB0400"/>
    <w:rsid w:val="00CB13E1"/>
    <w:rsid w:val="00CB16E7"/>
    <w:rsid w:val="00CB1732"/>
    <w:rsid w:val="00CB19B8"/>
    <w:rsid w:val="00CB1E40"/>
    <w:rsid w:val="00CB208A"/>
    <w:rsid w:val="00CB26EB"/>
    <w:rsid w:val="00CB2952"/>
    <w:rsid w:val="00CB2AA7"/>
    <w:rsid w:val="00CB2AC8"/>
    <w:rsid w:val="00CB31ED"/>
    <w:rsid w:val="00CB31F3"/>
    <w:rsid w:val="00CB32F7"/>
    <w:rsid w:val="00CB3579"/>
    <w:rsid w:val="00CB3CA1"/>
    <w:rsid w:val="00CB42F3"/>
    <w:rsid w:val="00CB43D0"/>
    <w:rsid w:val="00CB44D3"/>
    <w:rsid w:val="00CB4EFA"/>
    <w:rsid w:val="00CB5412"/>
    <w:rsid w:val="00CB557F"/>
    <w:rsid w:val="00CB55BC"/>
    <w:rsid w:val="00CB5D50"/>
    <w:rsid w:val="00CB60B1"/>
    <w:rsid w:val="00CB68BF"/>
    <w:rsid w:val="00CB6CB3"/>
    <w:rsid w:val="00CB6D87"/>
    <w:rsid w:val="00CB76A5"/>
    <w:rsid w:val="00CB7A5F"/>
    <w:rsid w:val="00CB7AAC"/>
    <w:rsid w:val="00CB7D36"/>
    <w:rsid w:val="00CC026C"/>
    <w:rsid w:val="00CC08F5"/>
    <w:rsid w:val="00CC0991"/>
    <w:rsid w:val="00CC0C2D"/>
    <w:rsid w:val="00CC1167"/>
    <w:rsid w:val="00CC19AB"/>
    <w:rsid w:val="00CC1E1B"/>
    <w:rsid w:val="00CC21EF"/>
    <w:rsid w:val="00CC2831"/>
    <w:rsid w:val="00CC28CA"/>
    <w:rsid w:val="00CC2E50"/>
    <w:rsid w:val="00CC3083"/>
    <w:rsid w:val="00CC31FD"/>
    <w:rsid w:val="00CC322C"/>
    <w:rsid w:val="00CC32AB"/>
    <w:rsid w:val="00CC3517"/>
    <w:rsid w:val="00CC356E"/>
    <w:rsid w:val="00CC3D0D"/>
    <w:rsid w:val="00CC3E25"/>
    <w:rsid w:val="00CC417E"/>
    <w:rsid w:val="00CC430F"/>
    <w:rsid w:val="00CC4C44"/>
    <w:rsid w:val="00CC4CC5"/>
    <w:rsid w:val="00CC5427"/>
    <w:rsid w:val="00CC543E"/>
    <w:rsid w:val="00CC5699"/>
    <w:rsid w:val="00CC58DF"/>
    <w:rsid w:val="00CC5D0B"/>
    <w:rsid w:val="00CC5DBC"/>
    <w:rsid w:val="00CC6043"/>
    <w:rsid w:val="00CC63D5"/>
    <w:rsid w:val="00CC6921"/>
    <w:rsid w:val="00CC73B3"/>
    <w:rsid w:val="00CC7675"/>
    <w:rsid w:val="00CC7680"/>
    <w:rsid w:val="00CD016E"/>
    <w:rsid w:val="00CD0757"/>
    <w:rsid w:val="00CD0899"/>
    <w:rsid w:val="00CD091C"/>
    <w:rsid w:val="00CD0B68"/>
    <w:rsid w:val="00CD0C1B"/>
    <w:rsid w:val="00CD0EF0"/>
    <w:rsid w:val="00CD1511"/>
    <w:rsid w:val="00CD1EE3"/>
    <w:rsid w:val="00CD257D"/>
    <w:rsid w:val="00CD25F1"/>
    <w:rsid w:val="00CD2D78"/>
    <w:rsid w:val="00CD30EA"/>
    <w:rsid w:val="00CD3343"/>
    <w:rsid w:val="00CD4441"/>
    <w:rsid w:val="00CD49FD"/>
    <w:rsid w:val="00CD4B4A"/>
    <w:rsid w:val="00CD4D4E"/>
    <w:rsid w:val="00CD57DF"/>
    <w:rsid w:val="00CD5D50"/>
    <w:rsid w:val="00CD6617"/>
    <w:rsid w:val="00CD67F1"/>
    <w:rsid w:val="00CD6D1E"/>
    <w:rsid w:val="00CD7394"/>
    <w:rsid w:val="00CD7763"/>
    <w:rsid w:val="00CD7BDD"/>
    <w:rsid w:val="00CD7FEB"/>
    <w:rsid w:val="00CE046A"/>
    <w:rsid w:val="00CE092B"/>
    <w:rsid w:val="00CE0A8C"/>
    <w:rsid w:val="00CE0EF0"/>
    <w:rsid w:val="00CE11D9"/>
    <w:rsid w:val="00CE1C3B"/>
    <w:rsid w:val="00CE2296"/>
    <w:rsid w:val="00CE23C5"/>
    <w:rsid w:val="00CE2AFB"/>
    <w:rsid w:val="00CE2B85"/>
    <w:rsid w:val="00CE2F97"/>
    <w:rsid w:val="00CE3186"/>
    <w:rsid w:val="00CE3736"/>
    <w:rsid w:val="00CE3964"/>
    <w:rsid w:val="00CE405A"/>
    <w:rsid w:val="00CE413D"/>
    <w:rsid w:val="00CE4770"/>
    <w:rsid w:val="00CE51DA"/>
    <w:rsid w:val="00CE59DF"/>
    <w:rsid w:val="00CE5AF1"/>
    <w:rsid w:val="00CE5D68"/>
    <w:rsid w:val="00CE6E08"/>
    <w:rsid w:val="00CE6F6D"/>
    <w:rsid w:val="00CE6FAA"/>
    <w:rsid w:val="00CE724E"/>
    <w:rsid w:val="00CE73C4"/>
    <w:rsid w:val="00CE7474"/>
    <w:rsid w:val="00CE74A0"/>
    <w:rsid w:val="00CE7970"/>
    <w:rsid w:val="00CE7BE2"/>
    <w:rsid w:val="00CE7E59"/>
    <w:rsid w:val="00CF00DE"/>
    <w:rsid w:val="00CF010A"/>
    <w:rsid w:val="00CF0384"/>
    <w:rsid w:val="00CF044F"/>
    <w:rsid w:val="00CF0D80"/>
    <w:rsid w:val="00CF186F"/>
    <w:rsid w:val="00CF18B0"/>
    <w:rsid w:val="00CF1B7D"/>
    <w:rsid w:val="00CF1E94"/>
    <w:rsid w:val="00CF1EA4"/>
    <w:rsid w:val="00CF1F9E"/>
    <w:rsid w:val="00CF27E5"/>
    <w:rsid w:val="00CF2845"/>
    <w:rsid w:val="00CF285D"/>
    <w:rsid w:val="00CF2994"/>
    <w:rsid w:val="00CF2B63"/>
    <w:rsid w:val="00CF30E9"/>
    <w:rsid w:val="00CF31CC"/>
    <w:rsid w:val="00CF3CB9"/>
    <w:rsid w:val="00CF49A0"/>
    <w:rsid w:val="00CF4F26"/>
    <w:rsid w:val="00CF5AD7"/>
    <w:rsid w:val="00CF5DF1"/>
    <w:rsid w:val="00CF756F"/>
    <w:rsid w:val="00CF7790"/>
    <w:rsid w:val="00CF7D47"/>
    <w:rsid w:val="00CF7D73"/>
    <w:rsid w:val="00D0141D"/>
    <w:rsid w:val="00D01F28"/>
    <w:rsid w:val="00D01FF0"/>
    <w:rsid w:val="00D02032"/>
    <w:rsid w:val="00D0211E"/>
    <w:rsid w:val="00D02AE6"/>
    <w:rsid w:val="00D02C55"/>
    <w:rsid w:val="00D03100"/>
    <w:rsid w:val="00D03435"/>
    <w:rsid w:val="00D03455"/>
    <w:rsid w:val="00D03793"/>
    <w:rsid w:val="00D037AC"/>
    <w:rsid w:val="00D03913"/>
    <w:rsid w:val="00D04054"/>
    <w:rsid w:val="00D0412E"/>
    <w:rsid w:val="00D04565"/>
    <w:rsid w:val="00D04D6D"/>
    <w:rsid w:val="00D0546A"/>
    <w:rsid w:val="00D056E1"/>
    <w:rsid w:val="00D05E2F"/>
    <w:rsid w:val="00D05F7C"/>
    <w:rsid w:val="00D064B6"/>
    <w:rsid w:val="00D06A0C"/>
    <w:rsid w:val="00D06A98"/>
    <w:rsid w:val="00D06D51"/>
    <w:rsid w:val="00D06DB7"/>
    <w:rsid w:val="00D0710C"/>
    <w:rsid w:val="00D07FB0"/>
    <w:rsid w:val="00D100AB"/>
    <w:rsid w:val="00D10644"/>
    <w:rsid w:val="00D10B08"/>
    <w:rsid w:val="00D10B67"/>
    <w:rsid w:val="00D10FA6"/>
    <w:rsid w:val="00D117B4"/>
    <w:rsid w:val="00D117D1"/>
    <w:rsid w:val="00D11BFE"/>
    <w:rsid w:val="00D11C6E"/>
    <w:rsid w:val="00D1200B"/>
    <w:rsid w:val="00D120D1"/>
    <w:rsid w:val="00D124F4"/>
    <w:rsid w:val="00D1264D"/>
    <w:rsid w:val="00D1270F"/>
    <w:rsid w:val="00D12E1D"/>
    <w:rsid w:val="00D132B1"/>
    <w:rsid w:val="00D13FC2"/>
    <w:rsid w:val="00D14C4B"/>
    <w:rsid w:val="00D14D3C"/>
    <w:rsid w:val="00D14EF2"/>
    <w:rsid w:val="00D1530A"/>
    <w:rsid w:val="00D15A14"/>
    <w:rsid w:val="00D15AFE"/>
    <w:rsid w:val="00D15BDE"/>
    <w:rsid w:val="00D1601B"/>
    <w:rsid w:val="00D1613A"/>
    <w:rsid w:val="00D16526"/>
    <w:rsid w:val="00D16656"/>
    <w:rsid w:val="00D169B6"/>
    <w:rsid w:val="00D16A8A"/>
    <w:rsid w:val="00D16E8C"/>
    <w:rsid w:val="00D16FF7"/>
    <w:rsid w:val="00D17C1C"/>
    <w:rsid w:val="00D17CAE"/>
    <w:rsid w:val="00D200D5"/>
    <w:rsid w:val="00D205FA"/>
    <w:rsid w:val="00D2077B"/>
    <w:rsid w:val="00D20AC1"/>
    <w:rsid w:val="00D20AE5"/>
    <w:rsid w:val="00D21733"/>
    <w:rsid w:val="00D2182F"/>
    <w:rsid w:val="00D21D17"/>
    <w:rsid w:val="00D2229C"/>
    <w:rsid w:val="00D224F3"/>
    <w:rsid w:val="00D2255F"/>
    <w:rsid w:val="00D228EB"/>
    <w:rsid w:val="00D229CC"/>
    <w:rsid w:val="00D22C54"/>
    <w:rsid w:val="00D22EDF"/>
    <w:rsid w:val="00D236AC"/>
    <w:rsid w:val="00D237EA"/>
    <w:rsid w:val="00D24B42"/>
    <w:rsid w:val="00D24B7C"/>
    <w:rsid w:val="00D24E7B"/>
    <w:rsid w:val="00D250E9"/>
    <w:rsid w:val="00D25597"/>
    <w:rsid w:val="00D255E2"/>
    <w:rsid w:val="00D2566A"/>
    <w:rsid w:val="00D257DC"/>
    <w:rsid w:val="00D25CCA"/>
    <w:rsid w:val="00D25DCA"/>
    <w:rsid w:val="00D2613F"/>
    <w:rsid w:val="00D263D5"/>
    <w:rsid w:val="00D26419"/>
    <w:rsid w:val="00D2690D"/>
    <w:rsid w:val="00D26BE7"/>
    <w:rsid w:val="00D273DE"/>
    <w:rsid w:val="00D274C8"/>
    <w:rsid w:val="00D2785B"/>
    <w:rsid w:val="00D278F7"/>
    <w:rsid w:val="00D27ABA"/>
    <w:rsid w:val="00D27D91"/>
    <w:rsid w:val="00D302C0"/>
    <w:rsid w:val="00D30B5B"/>
    <w:rsid w:val="00D30FBC"/>
    <w:rsid w:val="00D31226"/>
    <w:rsid w:val="00D31E5F"/>
    <w:rsid w:val="00D31F4F"/>
    <w:rsid w:val="00D3265C"/>
    <w:rsid w:val="00D32F25"/>
    <w:rsid w:val="00D33281"/>
    <w:rsid w:val="00D3356A"/>
    <w:rsid w:val="00D33B09"/>
    <w:rsid w:val="00D33CD3"/>
    <w:rsid w:val="00D33F91"/>
    <w:rsid w:val="00D34941"/>
    <w:rsid w:val="00D34B7F"/>
    <w:rsid w:val="00D35311"/>
    <w:rsid w:val="00D35EC0"/>
    <w:rsid w:val="00D363E3"/>
    <w:rsid w:val="00D3682E"/>
    <w:rsid w:val="00D37310"/>
    <w:rsid w:val="00D3777D"/>
    <w:rsid w:val="00D377AD"/>
    <w:rsid w:val="00D37E33"/>
    <w:rsid w:val="00D40275"/>
    <w:rsid w:val="00D40557"/>
    <w:rsid w:val="00D41923"/>
    <w:rsid w:val="00D42322"/>
    <w:rsid w:val="00D42758"/>
    <w:rsid w:val="00D42BFA"/>
    <w:rsid w:val="00D42D39"/>
    <w:rsid w:val="00D4334F"/>
    <w:rsid w:val="00D435E2"/>
    <w:rsid w:val="00D4364F"/>
    <w:rsid w:val="00D44269"/>
    <w:rsid w:val="00D44292"/>
    <w:rsid w:val="00D443B5"/>
    <w:rsid w:val="00D44C41"/>
    <w:rsid w:val="00D453E9"/>
    <w:rsid w:val="00D45A89"/>
    <w:rsid w:val="00D45ABC"/>
    <w:rsid w:val="00D45D3F"/>
    <w:rsid w:val="00D462A7"/>
    <w:rsid w:val="00D462CC"/>
    <w:rsid w:val="00D4632E"/>
    <w:rsid w:val="00D46549"/>
    <w:rsid w:val="00D46851"/>
    <w:rsid w:val="00D46918"/>
    <w:rsid w:val="00D4699A"/>
    <w:rsid w:val="00D46B20"/>
    <w:rsid w:val="00D47564"/>
    <w:rsid w:val="00D47EE6"/>
    <w:rsid w:val="00D502F5"/>
    <w:rsid w:val="00D504A1"/>
    <w:rsid w:val="00D50DC2"/>
    <w:rsid w:val="00D513BC"/>
    <w:rsid w:val="00D51548"/>
    <w:rsid w:val="00D51851"/>
    <w:rsid w:val="00D51972"/>
    <w:rsid w:val="00D51D44"/>
    <w:rsid w:val="00D522FA"/>
    <w:rsid w:val="00D52444"/>
    <w:rsid w:val="00D5271B"/>
    <w:rsid w:val="00D52769"/>
    <w:rsid w:val="00D52DEB"/>
    <w:rsid w:val="00D53176"/>
    <w:rsid w:val="00D5324B"/>
    <w:rsid w:val="00D53294"/>
    <w:rsid w:val="00D536D2"/>
    <w:rsid w:val="00D537C4"/>
    <w:rsid w:val="00D53829"/>
    <w:rsid w:val="00D53F55"/>
    <w:rsid w:val="00D54376"/>
    <w:rsid w:val="00D545F6"/>
    <w:rsid w:val="00D54A59"/>
    <w:rsid w:val="00D54FCB"/>
    <w:rsid w:val="00D5501D"/>
    <w:rsid w:val="00D550E6"/>
    <w:rsid w:val="00D5521E"/>
    <w:rsid w:val="00D55947"/>
    <w:rsid w:val="00D5648A"/>
    <w:rsid w:val="00D564AA"/>
    <w:rsid w:val="00D56625"/>
    <w:rsid w:val="00D5689B"/>
    <w:rsid w:val="00D56B9E"/>
    <w:rsid w:val="00D56D61"/>
    <w:rsid w:val="00D56D9F"/>
    <w:rsid w:val="00D56E4D"/>
    <w:rsid w:val="00D57114"/>
    <w:rsid w:val="00D57330"/>
    <w:rsid w:val="00D5755E"/>
    <w:rsid w:val="00D57616"/>
    <w:rsid w:val="00D578C5"/>
    <w:rsid w:val="00D57A23"/>
    <w:rsid w:val="00D57A93"/>
    <w:rsid w:val="00D57C92"/>
    <w:rsid w:val="00D60342"/>
    <w:rsid w:val="00D6038A"/>
    <w:rsid w:val="00D605D6"/>
    <w:rsid w:val="00D60A73"/>
    <w:rsid w:val="00D60D06"/>
    <w:rsid w:val="00D61482"/>
    <w:rsid w:val="00D62259"/>
    <w:rsid w:val="00D6269D"/>
    <w:rsid w:val="00D629D1"/>
    <w:rsid w:val="00D63479"/>
    <w:rsid w:val="00D63580"/>
    <w:rsid w:val="00D635AB"/>
    <w:rsid w:val="00D6365C"/>
    <w:rsid w:val="00D637B2"/>
    <w:rsid w:val="00D63D91"/>
    <w:rsid w:val="00D65150"/>
    <w:rsid w:val="00D6534E"/>
    <w:rsid w:val="00D658AE"/>
    <w:rsid w:val="00D658D6"/>
    <w:rsid w:val="00D65DFC"/>
    <w:rsid w:val="00D66543"/>
    <w:rsid w:val="00D66558"/>
    <w:rsid w:val="00D6664A"/>
    <w:rsid w:val="00D6696D"/>
    <w:rsid w:val="00D66DE9"/>
    <w:rsid w:val="00D67556"/>
    <w:rsid w:val="00D67748"/>
    <w:rsid w:val="00D70627"/>
    <w:rsid w:val="00D70D05"/>
    <w:rsid w:val="00D7106F"/>
    <w:rsid w:val="00D715F9"/>
    <w:rsid w:val="00D717A6"/>
    <w:rsid w:val="00D71A25"/>
    <w:rsid w:val="00D72390"/>
    <w:rsid w:val="00D72447"/>
    <w:rsid w:val="00D725CF"/>
    <w:rsid w:val="00D72D5D"/>
    <w:rsid w:val="00D72EDE"/>
    <w:rsid w:val="00D7310A"/>
    <w:rsid w:val="00D73384"/>
    <w:rsid w:val="00D7361F"/>
    <w:rsid w:val="00D73B13"/>
    <w:rsid w:val="00D73B97"/>
    <w:rsid w:val="00D744C7"/>
    <w:rsid w:val="00D74AC4"/>
    <w:rsid w:val="00D750FB"/>
    <w:rsid w:val="00D75151"/>
    <w:rsid w:val="00D75D20"/>
    <w:rsid w:val="00D76E63"/>
    <w:rsid w:val="00D76EED"/>
    <w:rsid w:val="00D77185"/>
    <w:rsid w:val="00D77522"/>
    <w:rsid w:val="00D7771F"/>
    <w:rsid w:val="00D77839"/>
    <w:rsid w:val="00D80313"/>
    <w:rsid w:val="00D80E7F"/>
    <w:rsid w:val="00D8201F"/>
    <w:rsid w:val="00D8216D"/>
    <w:rsid w:val="00D821F0"/>
    <w:rsid w:val="00D82412"/>
    <w:rsid w:val="00D82627"/>
    <w:rsid w:val="00D827B4"/>
    <w:rsid w:val="00D82889"/>
    <w:rsid w:val="00D828E2"/>
    <w:rsid w:val="00D82FBC"/>
    <w:rsid w:val="00D83170"/>
    <w:rsid w:val="00D8324C"/>
    <w:rsid w:val="00D83D87"/>
    <w:rsid w:val="00D8421F"/>
    <w:rsid w:val="00D849D3"/>
    <w:rsid w:val="00D84B4E"/>
    <w:rsid w:val="00D850F2"/>
    <w:rsid w:val="00D8584A"/>
    <w:rsid w:val="00D85CD8"/>
    <w:rsid w:val="00D86078"/>
    <w:rsid w:val="00D860ED"/>
    <w:rsid w:val="00D8635A"/>
    <w:rsid w:val="00D8720A"/>
    <w:rsid w:val="00D876D2"/>
    <w:rsid w:val="00D90512"/>
    <w:rsid w:val="00D906DE"/>
    <w:rsid w:val="00D9156D"/>
    <w:rsid w:val="00D91B60"/>
    <w:rsid w:val="00D91D09"/>
    <w:rsid w:val="00D91DB5"/>
    <w:rsid w:val="00D92D7E"/>
    <w:rsid w:val="00D92EE7"/>
    <w:rsid w:val="00D93592"/>
    <w:rsid w:val="00D938EC"/>
    <w:rsid w:val="00D93A1B"/>
    <w:rsid w:val="00D93F32"/>
    <w:rsid w:val="00D9422C"/>
    <w:rsid w:val="00D9497B"/>
    <w:rsid w:val="00D95116"/>
    <w:rsid w:val="00D953CB"/>
    <w:rsid w:val="00D953F6"/>
    <w:rsid w:val="00D954BF"/>
    <w:rsid w:val="00D96487"/>
    <w:rsid w:val="00D96501"/>
    <w:rsid w:val="00D975E8"/>
    <w:rsid w:val="00D97894"/>
    <w:rsid w:val="00D97E0E"/>
    <w:rsid w:val="00DA0D46"/>
    <w:rsid w:val="00DA0EF4"/>
    <w:rsid w:val="00DA13C6"/>
    <w:rsid w:val="00DA21B5"/>
    <w:rsid w:val="00DA21E1"/>
    <w:rsid w:val="00DA21F4"/>
    <w:rsid w:val="00DA2289"/>
    <w:rsid w:val="00DA2D6B"/>
    <w:rsid w:val="00DA3137"/>
    <w:rsid w:val="00DA3344"/>
    <w:rsid w:val="00DA3573"/>
    <w:rsid w:val="00DA357B"/>
    <w:rsid w:val="00DA3629"/>
    <w:rsid w:val="00DA37BB"/>
    <w:rsid w:val="00DA3DE5"/>
    <w:rsid w:val="00DA401B"/>
    <w:rsid w:val="00DA423E"/>
    <w:rsid w:val="00DA4A98"/>
    <w:rsid w:val="00DA4BEF"/>
    <w:rsid w:val="00DA532E"/>
    <w:rsid w:val="00DA5827"/>
    <w:rsid w:val="00DA5E1A"/>
    <w:rsid w:val="00DA6592"/>
    <w:rsid w:val="00DA6705"/>
    <w:rsid w:val="00DA69A6"/>
    <w:rsid w:val="00DA6F94"/>
    <w:rsid w:val="00DA7354"/>
    <w:rsid w:val="00DA779D"/>
    <w:rsid w:val="00DA7E61"/>
    <w:rsid w:val="00DB06F6"/>
    <w:rsid w:val="00DB07A0"/>
    <w:rsid w:val="00DB0F7D"/>
    <w:rsid w:val="00DB1101"/>
    <w:rsid w:val="00DB1841"/>
    <w:rsid w:val="00DB2B5D"/>
    <w:rsid w:val="00DB2E85"/>
    <w:rsid w:val="00DB3018"/>
    <w:rsid w:val="00DB313B"/>
    <w:rsid w:val="00DB3172"/>
    <w:rsid w:val="00DB31E2"/>
    <w:rsid w:val="00DB34F2"/>
    <w:rsid w:val="00DB35A3"/>
    <w:rsid w:val="00DB38D8"/>
    <w:rsid w:val="00DB3A70"/>
    <w:rsid w:val="00DB3BD2"/>
    <w:rsid w:val="00DB3C88"/>
    <w:rsid w:val="00DB3CC5"/>
    <w:rsid w:val="00DB418A"/>
    <w:rsid w:val="00DB42B4"/>
    <w:rsid w:val="00DB4525"/>
    <w:rsid w:val="00DB50B1"/>
    <w:rsid w:val="00DB5A94"/>
    <w:rsid w:val="00DB5C2E"/>
    <w:rsid w:val="00DB61BD"/>
    <w:rsid w:val="00DB61E2"/>
    <w:rsid w:val="00DB6647"/>
    <w:rsid w:val="00DB66CE"/>
    <w:rsid w:val="00DB6F03"/>
    <w:rsid w:val="00DB7088"/>
    <w:rsid w:val="00DB741D"/>
    <w:rsid w:val="00DC038A"/>
    <w:rsid w:val="00DC1294"/>
    <w:rsid w:val="00DC1A30"/>
    <w:rsid w:val="00DC1F15"/>
    <w:rsid w:val="00DC2307"/>
    <w:rsid w:val="00DC2343"/>
    <w:rsid w:val="00DC2E28"/>
    <w:rsid w:val="00DC3235"/>
    <w:rsid w:val="00DC346E"/>
    <w:rsid w:val="00DC35D0"/>
    <w:rsid w:val="00DC3636"/>
    <w:rsid w:val="00DC3B23"/>
    <w:rsid w:val="00DC424B"/>
    <w:rsid w:val="00DC4D9D"/>
    <w:rsid w:val="00DC5645"/>
    <w:rsid w:val="00DC5754"/>
    <w:rsid w:val="00DC5B73"/>
    <w:rsid w:val="00DC6438"/>
    <w:rsid w:val="00DC6670"/>
    <w:rsid w:val="00DC681F"/>
    <w:rsid w:val="00DC6974"/>
    <w:rsid w:val="00DC6A25"/>
    <w:rsid w:val="00DC6A77"/>
    <w:rsid w:val="00DC6EA9"/>
    <w:rsid w:val="00DC743A"/>
    <w:rsid w:val="00DC7803"/>
    <w:rsid w:val="00DC79FD"/>
    <w:rsid w:val="00DC7CB8"/>
    <w:rsid w:val="00DD0195"/>
    <w:rsid w:val="00DD0269"/>
    <w:rsid w:val="00DD0B35"/>
    <w:rsid w:val="00DD106E"/>
    <w:rsid w:val="00DD18B7"/>
    <w:rsid w:val="00DD1F51"/>
    <w:rsid w:val="00DD245E"/>
    <w:rsid w:val="00DD2C8C"/>
    <w:rsid w:val="00DD2EFF"/>
    <w:rsid w:val="00DD3460"/>
    <w:rsid w:val="00DD3747"/>
    <w:rsid w:val="00DD3827"/>
    <w:rsid w:val="00DD3F6E"/>
    <w:rsid w:val="00DD476E"/>
    <w:rsid w:val="00DD48D9"/>
    <w:rsid w:val="00DD50CA"/>
    <w:rsid w:val="00DD512C"/>
    <w:rsid w:val="00DD572F"/>
    <w:rsid w:val="00DD5FB0"/>
    <w:rsid w:val="00DD6734"/>
    <w:rsid w:val="00DD6CFB"/>
    <w:rsid w:val="00DD6D26"/>
    <w:rsid w:val="00DD7259"/>
    <w:rsid w:val="00DD779D"/>
    <w:rsid w:val="00DD7F58"/>
    <w:rsid w:val="00DE06AD"/>
    <w:rsid w:val="00DE0857"/>
    <w:rsid w:val="00DE1342"/>
    <w:rsid w:val="00DE13D5"/>
    <w:rsid w:val="00DE144E"/>
    <w:rsid w:val="00DE1724"/>
    <w:rsid w:val="00DE18C5"/>
    <w:rsid w:val="00DE1AD9"/>
    <w:rsid w:val="00DE25C9"/>
    <w:rsid w:val="00DE27C3"/>
    <w:rsid w:val="00DE28D5"/>
    <w:rsid w:val="00DE2A5B"/>
    <w:rsid w:val="00DE2D0B"/>
    <w:rsid w:val="00DE3162"/>
    <w:rsid w:val="00DE3B91"/>
    <w:rsid w:val="00DE4045"/>
    <w:rsid w:val="00DE5316"/>
    <w:rsid w:val="00DE55C5"/>
    <w:rsid w:val="00DE593B"/>
    <w:rsid w:val="00DE5B5F"/>
    <w:rsid w:val="00DE61A2"/>
    <w:rsid w:val="00DE699A"/>
    <w:rsid w:val="00DE6D06"/>
    <w:rsid w:val="00DE7195"/>
    <w:rsid w:val="00DE71DC"/>
    <w:rsid w:val="00DE71FA"/>
    <w:rsid w:val="00DE7298"/>
    <w:rsid w:val="00DE7A2A"/>
    <w:rsid w:val="00DE7D7E"/>
    <w:rsid w:val="00DF0975"/>
    <w:rsid w:val="00DF0D8D"/>
    <w:rsid w:val="00DF0EF9"/>
    <w:rsid w:val="00DF0F9E"/>
    <w:rsid w:val="00DF10DB"/>
    <w:rsid w:val="00DF1281"/>
    <w:rsid w:val="00DF1835"/>
    <w:rsid w:val="00DF199B"/>
    <w:rsid w:val="00DF1B89"/>
    <w:rsid w:val="00DF1E2D"/>
    <w:rsid w:val="00DF201C"/>
    <w:rsid w:val="00DF212B"/>
    <w:rsid w:val="00DF2442"/>
    <w:rsid w:val="00DF255E"/>
    <w:rsid w:val="00DF2AD9"/>
    <w:rsid w:val="00DF2CAB"/>
    <w:rsid w:val="00DF3282"/>
    <w:rsid w:val="00DF33DA"/>
    <w:rsid w:val="00DF4332"/>
    <w:rsid w:val="00DF48A9"/>
    <w:rsid w:val="00DF4A8D"/>
    <w:rsid w:val="00DF4C20"/>
    <w:rsid w:val="00DF55BD"/>
    <w:rsid w:val="00DF560D"/>
    <w:rsid w:val="00DF5633"/>
    <w:rsid w:val="00DF5710"/>
    <w:rsid w:val="00DF5A72"/>
    <w:rsid w:val="00DF5D0E"/>
    <w:rsid w:val="00DF6058"/>
    <w:rsid w:val="00DF634C"/>
    <w:rsid w:val="00DF6819"/>
    <w:rsid w:val="00DF73DD"/>
    <w:rsid w:val="00DF7C4C"/>
    <w:rsid w:val="00DF7EB3"/>
    <w:rsid w:val="00E00B1E"/>
    <w:rsid w:val="00E0113A"/>
    <w:rsid w:val="00E012F6"/>
    <w:rsid w:val="00E01A91"/>
    <w:rsid w:val="00E01B92"/>
    <w:rsid w:val="00E02049"/>
    <w:rsid w:val="00E02BF6"/>
    <w:rsid w:val="00E02DFC"/>
    <w:rsid w:val="00E035A8"/>
    <w:rsid w:val="00E035A9"/>
    <w:rsid w:val="00E03CCB"/>
    <w:rsid w:val="00E03E6C"/>
    <w:rsid w:val="00E04180"/>
    <w:rsid w:val="00E04AA5"/>
    <w:rsid w:val="00E0573F"/>
    <w:rsid w:val="00E058BD"/>
    <w:rsid w:val="00E05F25"/>
    <w:rsid w:val="00E064B7"/>
    <w:rsid w:val="00E06BF8"/>
    <w:rsid w:val="00E070DE"/>
    <w:rsid w:val="00E072CA"/>
    <w:rsid w:val="00E072EA"/>
    <w:rsid w:val="00E07378"/>
    <w:rsid w:val="00E073D1"/>
    <w:rsid w:val="00E075F2"/>
    <w:rsid w:val="00E07839"/>
    <w:rsid w:val="00E101DE"/>
    <w:rsid w:val="00E10277"/>
    <w:rsid w:val="00E1044D"/>
    <w:rsid w:val="00E10636"/>
    <w:rsid w:val="00E10A17"/>
    <w:rsid w:val="00E11510"/>
    <w:rsid w:val="00E116FD"/>
    <w:rsid w:val="00E116FE"/>
    <w:rsid w:val="00E11966"/>
    <w:rsid w:val="00E12206"/>
    <w:rsid w:val="00E126AE"/>
    <w:rsid w:val="00E12A30"/>
    <w:rsid w:val="00E135FF"/>
    <w:rsid w:val="00E13B09"/>
    <w:rsid w:val="00E13CE9"/>
    <w:rsid w:val="00E14869"/>
    <w:rsid w:val="00E148B6"/>
    <w:rsid w:val="00E14ACF"/>
    <w:rsid w:val="00E14FE5"/>
    <w:rsid w:val="00E15100"/>
    <w:rsid w:val="00E1538E"/>
    <w:rsid w:val="00E153B5"/>
    <w:rsid w:val="00E1543D"/>
    <w:rsid w:val="00E1557E"/>
    <w:rsid w:val="00E156C5"/>
    <w:rsid w:val="00E15D09"/>
    <w:rsid w:val="00E15E63"/>
    <w:rsid w:val="00E15F99"/>
    <w:rsid w:val="00E1689F"/>
    <w:rsid w:val="00E16A0B"/>
    <w:rsid w:val="00E16BC0"/>
    <w:rsid w:val="00E16CAC"/>
    <w:rsid w:val="00E16D19"/>
    <w:rsid w:val="00E1707F"/>
    <w:rsid w:val="00E17259"/>
    <w:rsid w:val="00E17651"/>
    <w:rsid w:val="00E17789"/>
    <w:rsid w:val="00E17D20"/>
    <w:rsid w:val="00E2017B"/>
    <w:rsid w:val="00E20457"/>
    <w:rsid w:val="00E205D1"/>
    <w:rsid w:val="00E2060B"/>
    <w:rsid w:val="00E206FD"/>
    <w:rsid w:val="00E20BF5"/>
    <w:rsid w:val="00E20F6F"/>
    <w:rsid w:val="00E22B93"/>
    <w:rsid w:val="00E231D0"/>
    <w:rsid w:val="00E2457D"/>
    <w:rsid w:val="00E246DB"/>
    <w:rsid w:val="00E246E4"/>
    <w:rsid w:val="00E248CE"/>
    <w:rsid w:val="00E24BF1"/>
    <w:rsid w:val="00E24F09"/>
    <w:rsid w:val="00E25056"/>
    <w:rsid w:val="00E25241"/>
    <w:rsid w:val="00E2558C"/>
    <w:rsid w:val="00E25B3A"/>
    <w:rsid w:val="00E25B8A"/>
    <w:rsid w:val="00E25BC0"/>
    <w:rsid w:val="00E26270"/>
    <w:rsid w:val="00E269A3"/>
    <w:rsid w:val="00E26B3B"/>
    <w:rsid w:val="00E26C40"/>
    <w:rsid w:val="00E2797A"/>
    <w:rsid w:val="00E27BD2"/>
    <w:rsid w:val="00E302C4"/>
    <w:rsid w:val="00E30460"/>
    <w:rsid w:val="00E30555"/>
    <w:rsid w:val="00E30620"/>
    <w:rsid w:val="00E3080E"/>
    <w:rsid w:val="00E30B45"/>
    <w:rsid w:val="00E31298"/>
    <w:rsid w:val="00E31C95"/>
    <w:rsid w:val="00E31E1A"/>
    <w:rsid w:val="00E3262D"/>
    <w:rsid w:val="00E331AA"/>
    <w:rsid w:val="00E3358D"/>
    <w:rsid w:val="00E3370A"/>
    <w:rsid w:val="00E338F6"/>
    <w:rsid w:val="00E3394D"/>
    <w:rsid w:val="00E33CB9"/>
    <w:rsid w:val="00E342E2"/>
    <w:rsid w:val="00E343BD"/>
    <w:rsid w:val="00E34649"/>
    <w:rsid w:val="00E3468C"/>
    <w:rsid w:val="00E34ADA"/>
    <w:rsid w:val="00E35A26"/>
    <w:rsid w:val="00E35A62"/>
    <w:rsid w:val="00E35A7D"/>
    <w:rsid w:val="00E35F93"/>
    <w:rsid w:val="00E362B6"/>
    <w:rsid w:val="00E36B2F"/>
    <w:rsid w:val="00E36EBB"/>
    <w:rsid w:val="00E377D8"/>
    <w:rsid w:val="00E40075"/>
    <w:rsid w:val="00E40310"/>
    <w:rsid w:val="00E40898"/>
    <w:rsid w:val="00E408DB"/>
    <w:rsid w:val="00E4111C"/>
    <w:rsid w:val="00E4139F"/>
    <w:rsid w:val="00E423DD"/>
    <w:rsid w:val="00E42585"/>
    <w:rsid w:val="00E42ABB"/>
    <w:rsid w:val="00E4312B"/>
    <w:rsid w:val="00E432E7"/>
    <w:rsid w:val="00E43692"/>
    <w:rsid w:val="00E437D2"/>
    <w:rsid w:val="00E4383F"/>
    <w:rsid w:val="00E43C24"/>
    <w:rsid w:val="00E44035"/>
    <w:rsid w:val="00E44342"/>
    <w:rsid w:val="00E4441F"/>
    <w:rsid w:val="00E4476D"/>
    <w:rsid w:val="00E4492F"/>
    <w:rsid w:val="00E44E5F"/>
    <w:rsid w:val="00E4538C"/>
    <w:rsid w:val="00E458E6"/>
    <w:rsid w:val="00E45A0B"/>
    <w:rsid w:val="00E45EA0"/>
    <w:rsid w:val="00E46139"/>
    <w:rsid w:val="00E47402"/>
    <w:rsid w:val="00E477AD"/>
    <w:rsid w:val="00E47F60"/>
    <w:rsid w:val="00E50220"/>
    <w:rsid w:val="00E50CF3"/>
    <w:rsid w:val="00E51B8A"/>
    <w:rsid w:val="00E51F4B"/>
    <w:rsid w:val="00E52775"/>
    <w:rsid w:val="00E52B19"/>
    <w:rsid w:val="00E52F72"/>
    <w:rsid w:val="00E5302A"/>
    <w:rsid w:val="00E53035"/>
    <w:rsid w:val="00E5343C"/>
    <w:rsid w:val="00E536B9"/>
    <w:rsid w:val="00E53C5E"/>
    <w:rsid w:val="00E54094"/>
    <w:rsid w:val="00E544EA"/>
    <w:rsid w:val="00E54777"/>
    <w:rsid w:val="00E54DA0"/>
    <w:rsid w:val="00E564BA"/>
    <w:rsid w:val="00E56953"/>
    <w:rsid w:val="00E56DFA"/>
    <w:rsid w:val="00E5755E"/>
    <w:rsid w:val="00E579DA"/>
    <w:rsid w:val="00E57AEB"/>
    <w:rsid w:val="00E602B8"/>
    <w:rsid w:val="00E605E5"/>
    <w:rsid w:val="00E608DB"/>
    <w:rsid w:val="00E60FDD"/>
    <w:rsid w:val="00E614EE"/>
    <w:rsid w:val="00E616B4"/>
    <w:rsid w:val="00E6188D"/>
    <w:rsid w:val="00E62134"/>
    <w:rsid w:val="00E624ED"/>
    <w:rsid w:val="00E62EEA"/>
    <w:rsid w:val="00E62FBC"/>
    <w:rsid w:val="00E6301A"/>
    <w:rsid w:val="00E63478"/>
    <w:rsid w:val="00E6347A"/>
    <w:rsid w:val="00E635D7"/>
    <w:rsid w:val="00E636C7"/>
    <w:rsid w:val="00E63933"/>
    <w:rsid w:val="00E63F00"/>
    <w:rsid w:val="00E6428D"/>
    <w:rsid w:val="00E6438C"/>
    <w:rsid w:val="00E64703"/>
    <w:rsid w:val="00E647E9"/>
    <w:rsid w:val="00E64A0C"/>
    <w:rsid w:val="00E64E58"/>
    <w:rsid w:val="00E6567F"/>
    <w:rsid w:val="00E65F04"/>
    <w:rsid w:val="00E66BA5"/>
    <w:rsid w:val="00E66FB9"/>
    <w:rsid w:val="00E672BD"/>
    <w:rsid w:val="00E67826"/>
    <w:rsid w:val="00E6788E"/>
    <w:rsid w:val="00E679A0"/>
    <w:rsid w:val="00E7013E"/>
    <w:rsid w:val="00E70701"/>
    <w:rsid w:val="00E70BC5"/>
    <w:rsid w:val="00E70C8C"/>
    <w:rsid w:val="00E71164"/>
    <w:rsid w:val="00E712F0"/>
    <w:rsid w:val="00E713DC"/>
    <w:rsid w:val="00E715BF"/>
    <w:rsid w:val="00E7160D"/>
    <w:rsid w:val="00E71D27"/>
    <w:rsid w:val="00E72C3C"/>
    <w:rsid w:val="00E739D7"/>
    <w:rsid w:val="00E7404B"/>
    <w:rsid w:val="00E7435B"/>
    <w:rsid w:val="00E74995"/>
    <w:rsid w:val="00E749A5"/>
    <w:rsid w:val="00E74A7C"/>
    <w:rsid w:val="00E75165"/>
    <w:rsid w:val="00E7535E"/>
    <w:rsid w:val="00E75B32"/>
    <w:rsid w:val="00E75EBB"/>
    <w:rsid w:val="00E762DD"/>
    <w:rsid w:val="00E767F4"/>
    <w:rsid w:val="00E7685E"/>
    <w:rsid w:val="00E76B5C"/>
    <w:rsid w:val="00E77025"/>
    <w:rsid w:val="00E77469"/>
    <w:rsid w:val="00E7746C"/>
    <w:rsid w:val="00E77476"/>
    <w:rsid w:val="00E774AC"/>
    <w:rsid w:val="00E8023E"/>
    <w:rsid w:val="00E80295"/>
    <w:rsid w:val="00E81319"/>
    <w:rsid w:val="00E81CCA"/>
    <w:rsid w:val="00E81FFC"/>
    <w:rsid w:val="00E821D1"/>
    <w:rsid w:val="00E8228D"/>
    <w:rsid w:val="00E82948"/>
    <w:rsid w:val="00E82C80"/>
    <w:rsid w:val="00E8344A"/>
    <w:rsid w:val="00E83905"/>
    <w:rsid w:val="00E83C5F"/>
    <w:rsid w:val="00E8426A"/>
    <w:rsid w:val="00E84488"/>
    <w:rsid w:val="00E84899"/>
    <w:rsid w:val="00E848F3"/>
    <w:rsid w:val="00E84A9D"/>
    <w:rsid w:val="00E84BF2"/>
    <w:rsid w:val="00E850EC"/>
    <w:rsid w:val="00E851AB"/>
    <w:rsid w:val="00E85228"/>
    <w:rsid w:val="00E853E4"/>
    <w:rsid w:val="00E854FB"/>
    <w:rsid w:val="00E8555F"/>
    <w:rsid w:val="00E85874"/>
    <w:rsid w:val="00E85A84"/>
    <w:rsid w:val="00E85D60"/>
    <w:rsid w:val="00E85D98"/>
    <w:rsid w:val="00E8624F"/>
    <w:rsid w:val="00E866EA"/>
    <w:rsid w:val="00E868D6"/>
    <w:rsid w:val="00E86BF2"/>
    <w:rsid w:val="00E9037D"/>
    <w:rsid w:val="00E904C1"/>
    <w:rsid w:val="00E909C5"/>
    <w:rsid w:val="00E90A7C"/>
    <w:rsid w:val="00E90B89"/>
    <w:rsid w:val="00E90CBC"/>
    <w:rsid w:val="00E90CD1"/>
    <w:rsid w:val="00E911F5"/>
    <w:rsid w:val="00E912E6"/>
    <w:rsid w:val="00E916B8"/>
    <w:rsid w:val="00E91962"/>
    <w:rsid w:val="00E91C85"/>
    <w:rsid w:val="00E91E30"/>
    <w:rsid w:val="00E91E79"/>
    <w:rsid w:val="00E92217"/>
    <w:rsid w:val="00E925CC"/>
    <w:rsid w:val="00E92996"/>
    <w:rsid w:val="00E929A5"/>
    <w:rsid w:val="00E92AD0"/>
    <w:rsid w:val="00E92FE3"/>
    <w:rsid w:val="00E9390B"/>
    <w:rsid w:val="00E93E64"/>
    <w:rsid w:val="00E94145"/>
    <w:rsid w:val="00E94E5C"/>
    <w:rsid w:val="00E95093"/>
    <w:rsid w:val="00E95233"/>
    <w:rsid w:val="00E95430"/>
    <w:rsid w:val="00E9598A"/>
    <w:rsid w:val="00E95E06"/>
    <w:rsid w:val="00E95F6E"/>
    <w:rsid w:val="00E965B5"/>
    <w:rsid w:val="00E966A8"/>
    <w:rsid w:val="00E96AFB"/>
    <w:rsid w:val="00E96B4C"/>
    <w:rsid w:val="00E974EB"/>
    <w:rsid w:val="00E97754"/>
    <w:rsid w:val="00E978BC"/>
    <w:rsid w:val="00E97AE4"/>
    <w:rsid w:val="00E97E42"/>
    <w:rsid w:val="00EA0001"/>
    <w:rsid w:val="00EA0140"/>
    <w:rsid w:val="00EA06F1"/>
    <w:rsid w:val="00EA0AEB"/>
    <w:rsid w:val="00EA0C35"/>
    <w:rsid w:val="00EA1338"/>
    <w:rsid w:val="00EA1723"/>
    <w:rsid w:val="00EA177A"/>
    <w:rsid w:val="00EA1781"/>
    <w:rsid w:val="00EA1EA3"/>
    <w:rsid w:val="00EA22B3"/>
    <w:rsid w:val="00EA234A"/>
    <w:rsid w:val="00EA3166"/>
    <w:rsid w:val="00EA342B"/>
    <w:rsid w:val="00EA3A94"/>
    <w:rsid w:val="00EA3BE0"/>
    <w:rsid w:val="00EA43CC"/>
    <w:rsid w:val="00EA45FA"/>
    <w:rsid w:val="00EA4A7A"/>
    <w:rsid w:val="00EA4AEA"/>
    <w:rsid w:val="00EA4B7F"/>
    <w:rsid w:val="00EA4BC3"/>
    <w:rsid w:val="00EA4C11"/>
    <w:rsid w:val="00EA5424"/>
    <w:rsid w:val="00EA544B"/>
    <w:rsid w:val="00EA561A"/>
    <w:rsid w:val="00EA5D61"/>
    <w:rsid w:val="00EA6358"/>
    <w:rsid w:val="00EA64B9"/>
    <w:rsid w:val="00EA6662"/>
    <w:rsid w:val="00EA6788"/>
    <w:rsid w:val="00EA68AB"/>
    <w:rsid w:val="00EA6D4D"/>
    <w:rsid w:val="00EA769D"/>
    <w:rsid w:val="00EA76C6"/>
    <w:rsid w:val="00EA79EA"/>
    <w:rsid w:val="00EA7D21"/>
    <w:rsid w:val="00EB073A"/>
    <w:rsid w:val="00EB0954"/>
    <w:rsid w:val="00EB0968"/>
    <w:rsid w:val="00EB161E"/>
    <w:rsid w:val="00EB1DE3"/>
    <w:rsid w:val="00EB253A"/>
    <w:rsid w:val="00EB2883"/>
    <w:rsid w:val="00EB2DE8"/>
    <w:rsid w:val="00EB33EC"/>
    <w:rsid w:val="00EB3773"/>
    <w:rsid w:val="00EB3778"/>
    <w:rsid w:val="00EB38F8"/>
    <w:rsid w:val="00EB3BC7"/>
    <w:rsid w:val="00EB3D96"/>
    <w:rsid w:val="00EB420B"/>
    <w:rsid w:val="00EB43BD"/>
    <w:rsid w:val="00EB43FE"/>
    <w:rsid w:val="00EB596C"/>
    <w:rsid w:val="00EB5C05"/>
    <w:rsid w:val="00EB5D3B"/>
    <w:rsid w:val="00EB5D88"/>
    <w:rsid w:val="00EB5EE2"/>
    <w:rsid w:val="00EB5F88"/>
    <w:rsid w:val="00EB6567"/>
    <w:rsid w:val="00EB668F"/>
    <w:rsid w:val="00EB6EEC"/>
    <w:rsid w:val="00EB71FE"/>
    <w:rsid w:val="00EB75A0"/>
    <w:rsid w:val="00EB75A2"/>
    <w:rsid w:val="00EB793A"/>
    <w:rsid w:val="00EC02AC"/>
    <w:rsid w:val="00EC0B78"/>
    <w:rsid w:val="00EC12C6"/>
    <w:rsid w:val="00EC13D9"/>
    <w:rsid w:val="00EC2B10"/>
    <w:rsid w:val="00EC2C57"/>
    <w:rsid w:val="00EC2D43"/>
    <w:rsid w:val="00EC3921"/>
    <w:rsid w:val="00EC3DDC"/>
    <w:rsid w:val="00EC4440"/>
    <w:rsid w:val="00EC47E3"/>
    <w:rsid w:val="00EC48C7"/>
    <w:rsid w:val="00EC4B14"/>
    <w:rsid w:val="00EC5024"/>
    <w:rsid w:val="00EC5BCB"/>
    <w:rsid w:val="00EC605C"/>
    <w:rsid w:val="00EC66F8"/>
    <w:rsid w:val="00EC7302"/>
    <w:rsid w:val="00EC7864"/>
    <w:rsid w:val="00EC7BFF"/>
    <w:rsid w:val="00EC7C44"/>
    <w:rsid w:val="00ED02DD"/>
    <w:rsid w:val="00ED0BED"/>
    <w:rsid w:val="00ED11E8"/>
    <w:rsid w:val="00ED148B"/>
    <w:rsid w:val="00ED18EB"/>
    <w:rsid w:val="00ED1AE0"/>
    <w:rsid w:val="00ED1D24"/>
    <w:rsid w:val="00ED2295"/>
    <w:rsid w:val="00ED24E4"/>
    <w:rsid w:val="00ED28B6"/>
    <w:rsid w:val="00ED33BD"/>
    <w:rsid w:val="00ED38F7"/>
    <w:rsid w:val="00ED3B77"/>
    <w:rsid w:val="00ED43BA"/>
    <w:rsid w:val="00ED514A"/>
    <w:rsid w:val="00ED52CC"/>
    <w:rsid w:val="00ED5874"/>
    <w:rsid w:val="00ED5C02"/>
    <w:rsid w:val="00ED722A"/>
    <w:rsid w:val="00ED74B3"/>
    <w:rsid w:val="00EE023F"/>
    <w:rsid w:val="00EE09D5"/>
    <w:rsid w:val="00EE0C17"/>
    <w:rsid w:val="00EE1502"/>
    <w:rsid w:val="00EE1531"/>
    <w:rsid w:val="00EE249C"/>
    <w:rsid w:val="00EE25B1"/>
    <w:rsid w:val="00EE2890"/>
    <w:rsid w:val="00EE2BAA"/>
    <w:rsid w:val="00EE2ED9"/>
    <w:rsid w:val="00EE361D"/>
    <w:rsid w:val="00EE3799"/>
    <w:rsid w:val="00EE38E7"/>
    <w:rsid w:val="00EE3A61"/>
    <w:rsid w:val="00EE40AF"/>
    <w:rsid w:val="00EE4189"/>
    <w:rsid w:val="00EE41CE"/>
    <w:rsid w:val="00EE5576"/>
    <w:rsid w:val="00EE5A1C"/>
    <w:rsid w:val="00EE5CFD"/>
    <w:rsid w:val="00EE5F00"/>
    <w:rsid w:val="00EE6154"/>
    <w:rsid w:val="00EE63BA"/>
    <w:rsid w:val="00EE6981"/>
    <w:rsid w:val="00EE6B98"/>
    <w:rsid w:val="00EE6BF2"/>
    <w:rsid w:val="00EE72C5"/>
    <w:rsid w:val="00EE73A2"/>
    <w:rsid w:val="00EE7B81"/>
    <w:rsid w:val="00EE7C1A"/>
    <w:rsid w:val="00EE7F20"/>
    <w:rsid w:val="00EF018A"/>
    <w:rsid w:val="00EF0B57"/>
    <w:rsid w:val="00EF0F2C"/>
    <w:rsid w:val="00EF1E3D"/>
    <w:rsid w:val="00EF1F6F"/>
    <w:rsid w:val="00EF1FBD"/>
    <w:rsid w:val="00EF23AC"/>
    <w:rsid w:val="00EF2827"/>
    <w:rsid w:val="00EF28D2"/>
    <w:rsid w:val="00EF3321"/>
    <w:rsid w:val="00EF366C"/>
    <w:rsid w:val="00EF46DB"/>
    <w:rsid w:val="00EF5689"/>
    <w:rsid w:val="00EF5869"/>
    <w:rsid w:val="00EF5C06"/>
    <w:rsid w:val="00EF5F75"/>
    <w:rsid w:val="00EF6878"/>
    <w:rsid w:val="00EF6953"/>
    <w:rsid w:val="00EF74F9"/>
    <w:rsid w:val="00EF776B"/>
    <w:rsid w:val="00EF78C9"/>
    <w:rsid w:val="00EF7C60"/>
    <w:rsid w:val="00EF7D6D"/>
    <w:rsid w:val="00EF7DFF"/>
    <w:rsid w:val="00F00B1D"/>
    <w:rsid w:val="00F00CBC"/>
    <w:rsid w:val="00F00E00"/>
    <w:rsid w:val="00F00F67"/>
    <w:rsid w:val="00F023E8"/>
    <w:rsid w:val="00F0298E"/>
    <w:rsid w:val="00F0337B"/>
    <w:rsid w:val="00F0345E"/>
    <w:rsid w:val="00F03822"/>
    <w:rsid w:val="00F03B3A"/>
    <w:rsid w:val="00F04190"/>
    <w:rsid w:val="00F044B5"/>
    <w:rsid w:val="00F046FB"/>
    <w:rsid w:val="00F04846"/>
    <w:rsid w:val="00F048C3"/>
    <w:rsid w:val="00F04A5D"/>
    <w:rsid w:val="00F05244"/>
    <w:rsid w:val="00F05FBB"/>
    <w:rsid w:val="00F0641A"/>
    <w:rsid w:val="00F066C6"/>
    <w:rsid w:val="00F06ACF"/>
    <w:rsid w:val="00F06C41"/>
    <w:rsid w:val="00F079C2"/>
    <w:rsid w:val="00F07CA4"/>
    <w:rsid w:val="00F101D0"/>
    <w:rsid w:val="00F10AE8"/>
    <w:rsid w:val="00F12617"/>
    <w:rsid w:val="00F12715"/>
    <w:rsid w:val="00F12DB8"/>
    <w:rsid w:val="00F12E37"/>
    <w:rsid w:val="00F12FCC"/>
    <w:rsid w:val="00F13553"/>
    <w:rsid w:val="00F136E5"/>
    <w:rsid w:val="00F138D8"/>
    <w:rsid w:val="00F13AD6"/>
    <w:rsid w:val="00F13D2B"/>
    <w:rsid w:val="00F14195"/>
    <w:rsid w:val="00F14517"/>
    <w:rsid w:val="00F1477A"/>
    <w:rsid w:val="00F14B05"/>
    <w:rsid w:val="00F14BEE"/>
    <w:rsid w:val="00F152F7"/>
    <w:rsid w:val="00F15511"/>
    <w:rsid w:val="00F1596A"/>
    <w:rsid w:val="00F1614B"/>
    <w:rsid w:val="00F161FC"/>
    <w:rsid w:val="00F17478"/>
    <w:rsid w:val="00F177B3"/>
    <w:rsid w:val="00F177E3"/>
    <w:rsid w:val="00F20048"/>
    <w:rsid w:val="00F20380"/>
    <w:rsid w:val="00F20C2B"/>
    <w:rsid w:val="00F21135"/>
    <w:rsid w:val="00F21687"/>
    <w:rsid w:val="00F21D55"/>
    <w:rsid w:val="00F21DB1"/>
    <w:rsid w:val="00F222EF"/>
    <w:rsid w:val="00F2235F"/>
    <w:rsid w:val="00F224F3"/>
    <w:rsid w:val="00F22A04"/>
    <w:rsid w:val="00F22B68"/>
    <w:rsid w:val="00F22C2C"/>
    <w:rsid w:val="00F22FD6"/>
    <w:rsid w:val="00F23424"/>
    <w:rsid w:val="00F23B11"/>
    <w:rsid w:val="00F24068"/>
    <w:rsid w:val="00F241FD"/>
    <w:rsid w:val="00F247E6"/>
    <w:rsid w:val="00F24A06"/>
    <w:rsid w:val="00F24DA4"/>
    <w:rsid w:val="00F257AD"/>
    <w:rsid w:val="00F25A17"/>
    <w:rsid w:val="00F25AB5"/>
    <w:rsid w:val="00F25AEC"/>
    <w:rsid w:val="00F25D7C"/>
    <w:rsid w:val="00F2616E"/>
    <w:rsid w:val="00F2619E"/>
    <w:rsid w:val="00F265D0"/>
    <w:rsid w:val="00F26F6A"/>
    <w:rsid w:val="00F27274"/>
    <w:rsid w:val="00F306C6"/>
    <w:rsid w:val="00F30754"/>
    <w:rsid w:val="00F307BB"/>
    <w:rsid w:val="00F30B07"/>
    <w:rsid w:val="00F31521"/>
    <w:rsid w:val="00F31692"/>
    <w:rsid w:val="00F31878"/>
    <w:rsid w:val="00F31953"/>
    <w:rsid w:val="00F31B07"/>
    <w:rsid w:val="00F31CBD"/>
    <w:rsid w:val="00F31E12"/>
    <w:rsid w:val="00F31E6A"/>
    <w:rsid w:val="00F31EB5"/>
    <w:rsid w:val="00F32439"/>
    <w:rsid w:val="00F326B6"/>
    <w:rsid w:val="00F32C8F"/>
    <w:rsid w:val="00F334DC"/>
    <w:rsid w:val="00F3354A"/>
    <w:rsid w:val="00F34299"/>
    <w:rsid w:val="00F34850"/>
    <w:rsid w:val="00F354C9"/>
    <w:rsid w:val="00F354CB"/>
    <w:rsid w:val="00F35C72"/>
    <w:rsid w:val="00F35EF5"/>
    <w:rsid w:val="00F35F19"/>
    <w:rsid w:val="00F3695A"/>
    <w:rsid w:val="00F36A11"/>
    <w:rsid w:val="00F36D1B"/>
    <w:rsid w:val="00F36D83"/>
    <w:rsid w:val="00F36E19"/>
    <w:rsid w:val="00F36EEF"/>
    <w:rsid w:val="00F36F15"/>
    <w:rsid w:val="00F36FE9"/>
    <w:rsid w:val="00F371D9"/>
    <w:rsid w:val="00F3722D"/>
    <w:rsid w:val="00F378AE"/>
    <w:rsid w:val="00F37C25"/>
    <w:rsid w:val="00F37EF8"/>
    <w:rsid w:val="00F4013A"/>
    <w:rsid w:val="00F40694"/>
    <w:rsid w:val="00F40837"/>
    <w:rsid w:val="00F40DC2"/>
    <w:rsid w:val="00F41105"/>
    <w:rsid w:val="00F41537"/>
    <w:rsid w:val="00F41697"/>
    <w:rsid w:val="00F41DB6"/>
    <w:rsid w:val="00F42672"/>
    <w:rsid w:val="00F42BC0"/>
    <w:rsid w:val="00F42DE9"/>
    <w:rsid w:val="00F4312A"/>
    <w:rsid w:val="00F43A88"/>
    <w:rsid w:val="00F43C15"/>
    <w:rsid w:val="00F44679"/>
    <w:rsid w:val="00F44F72"/>
    <w:rsid w:val="00F4522A"/>
    <w:rsid w:val="00F45240"/>
    <w:rsid w:val="00F453BB"/>
    <w:rsid w:val="00F45965"/>
    <w:rsid w:val="00F4697B"/>
    <w:rsid w:val="00F47280"/>
    <w:rsid w:val="00F4750A"/>
    <w:rsid w:val="00F47BF4"/>
    <w:rsid w:val="00F500BC"/>
    <w:rsid w:val="00F50340"/>
    <w:rsid w:val="00F50F32"/>
    <w:rsid w:val="00F51C26"/>
    <w:rsid w:val="00F5244A"/>
    <w:rsid w:val="00F52E95"/>
    <w:rsid w:val="00F535A2"/>
    <w:rsid w:val="00F536B0"/>
    <w:rsid w:val="00F53C3B"/>
    <w:rsid w:val="00F5402E"/>
    <w:rsid w:val="00F54A95"/>
    <w:rsid w:val="00F54D20"/>
    <w:rsid w:val="00F550AE"/>
    <w:rsid w:val="00F55286"/>
    <w:rsid w:val="00F556E4"/>
    <w:rsid w:val="00F557D3"/>
    <w:rsid w:val="00F559DF"/>
    <w:rsid w:val="00F55A4F"/>
    <w:rsid w:val="00F55F95"/>
    <w:rsid w:val="00F56228"/>
    <w:rsid w:val="00F564E2"/>
    <w:rsid w:val="00F569C4"/>
    <w:rsid w:val="00F56C1D"/>
    <w:rsid w:val="00F577C7"/>
    <w:rsid w:val="00F57822"/>
    <w:rsid w:val="00F602CB"/>
    <w:rsid w:val="00F60377"/>
    <w:rsid w:val="00F606F9"/>
    <w:rsid w:val="00F609D9"/>
    <w:rsid w:val="00F60BCB"/>
    <w:rsid w:val="00F61378"/>
    <w:rsid w:val="00F61980"/>
    <w:rsid w:val="00F61EE5"/>
    <w:rsid w:val="00F62778"/>
    <w:rsid w:val="00F627E9"/>
    <w:rsid w:val="00F62B53"/>
    <w:rsid w:val="00F62C86"/>
    <w:rsid w:val="00F62CBF"/>
    <w:rsid w:val="00F6356F"/>
    <w:rsid w:val="00F63C34"/>
    <w:rsid w:val="00F64146"/>
    <w:rsid w:val="00F64A50"/>
    <w:rsid w:val="00F657F9"/>
    <w:rsid w:val="00F65C11"/>
    <w:rsid w:val="00F65E8D"/>
    <w:rsid w:val="00F6628A"/>
    <w:rsid w:val="00F664E9"/>
    <w:rsid w:val="00F66838"/>
    <w:rsid w:val="00F671F0"/>
    <w:rsid w:val="00F67F24"/>
    <w:rsid w:val="00F7001B"/>
    <w:rsid w:val="00F705FF"/>
    <w:rsid w:val="00F70974"/>
    <w:rsid w:val="00F709F2"/>
    <w:rsid w:val="00F70B57"/>
    <w:rsid w:val="00F70D7E"/>
    <w:rsid w:val="00F70DC1"/>
    <w:rsid w:val="00F711E7"/>
    <w:rsid w:val="00F7176F"/>
    <w:rsid w:val="00F71B28"/>
    <w:rsid w:val="00F72746"/>
    <w:rsid w:val="00F72CD2"/>
    <w:rsid w:val="00F73421"/>
    <w:rsid w:val="00F734A5"/>
    <w:rsid w:val="00F738E0"/>
    <w:rsid w:val="00F73904"/>
    <w:rsid w:val="00F739C8"/>
    <w:rsid w:val="00F74159"/>
    <w:rsid w:val="00F74413"/>
    <w:rsid w:val="00F75089"/>
    <w:rsid w:val="00F75134"/>
    <w:rsid w:val="00F7525C"/>
    <w:rsid w:val="00F75395"/>
    <w:rsid w:val="00F75FF6"/>
    <w:rsid w:val="00F76141"/>
    <w:rsid w:val="00F762D7"/>
    <w:rsid w:val="00F7689F"/>
    <w:rsid w:val="00F76AB2"/>
    <w:rsid w:val="00F76AF2"/>
    <w:rsid w:val="00F774AC"/>
    <w:rsid w:val="00F80244"/>
    <w:rsid w:val="00F80403"/>
    <w:rsid w:val="00F80833"/>
    <w:rsid w:val="00F81415"/>
    <w:rsid w:val="00F81469"/>
    <w:rsid w:val="00F81A66"/>
    <w:rsid w:val="00F81D31"/>
    <w:rsid w:val="00F81DEE"/>
    <w:rsid w:val="00F82406"/>
    <w:rsid w:val="00F82438"/>
    <w:rsid w:val="00F83047"/>
    <w:rsid w:val="00F83227"/>
    <w:rsid w:val="00F8339D"/>
    <w:rsid w:val="00F8374B"/>
    <w:rsid w:val="00F83762"/>
    <w:rsid w:val="00F83869"/>
    <w:rsid w:val="00F83DDB"/>
    <w:rsid w:val="00F83EC5"/>
    <w:rsid w:val="00F845BD"/>
    <w:rsid w:val="00F84BCC"/>
    <w:rsid w:val="00F85682"/>
    <w:rsid w:val="00F85976"/>
    <w:rsid w:val="00F85AC5"/>
    <w:rsid w:val="00F85AE6"/>
    <w:rsid w:val="00F85E80"/>
    <w:rsid w:val="00F86263"/>
    <w:rsid w:val="00F867B2"/>
    <w:rsid w:val="00F86CE6"/>
    <w:rsid w:val="00F86F42"/>
    <w:rsid w:val="00F876A0"/>
    <w:rsid w:val="00F90515"/>
    <w:rsid w:val="00F91120"/>
    <w:rsid w:val="00F91354"/>
    <w:rsid w:val="00F914AE"/>
    <w:rsid w:val="00F91A83"/>
    <w:rsid w:val="00F91AED"/>
    <w:rsid w:val="00F91CE7"/>
    <w:rsid w:val="00F91D30"/>
    <w:rsid w:val="00F92025"/>
    <w:rsid w:val="00F921C5"/>
    <w:rsid w:val="00F925F8"/>
    <w:rsid w:val="00F92680"/>
    <w:rsid w:val="00F92EDC"/>
    <w:rsid w:val="00F937D3"/>
    <w:rsid w:val="00F94113"/>
    <w:rsid w:val="00F9451B"/>
    <w:rsid w:val="00F94625"/>
    <w:rsid w:val="00F94BC7"/>
    <w:rsid w:val="00F95391"/>
    <w:rsid w:val="00F955F9"/>
    <w:rsid w:val="00F958C6"/>
    <w:rsid w:val="00F95A36"/>
    <w:rsid w:val="00F95FD7"/>
    <w:rsid w:val="00F96027"/>
    <w:rsid w:val="00F960EE"/>
    <w:rsid w:val="00F96673"/>
    <w:rsid w:val="00F96EAD"/>
    <w:rsid w:val="00F97398"/>
    <w:rsid w:val="00F97910"/>
    <w:rsid w:val="00F979B7"/>
    <w:rsid w:val="00F97F75"/>
    <w:rsid w:val="00FA0607"/>
    <w:rsid w:val="00FA07B0"/>
    <w:rsid w:val="00FA0807"/>
    <w:rsid w:val="00FA0EB8"/>
    <w:rsid w:val="00FA1345"/>
    <w:rsid w:val="00FA14B7"/>
    <w:rsid w:val="00FA3B53"/>
    <w:rsid w:val="00FA3CCA"/>
    <w:rsid w:val="00FA4485"/>
    <w:rsid w:val="00FA4B57"/>
    <w:rsid w:val="00FA4E92"/>
    <w:rsid w:val="00FA510D"/>
    <w:rsid w:val="00FA51E2"/>
    <w:rsid w:val="00FA525D"/>
    <w:rsid w:val="00FA57F7"/>
    <w:rsid w:val="00FA5F9F"/>
    <w:rsid w:val="00FA60B6"/>
    <w:rsid w:val="00FA62E0"/>
    <w:rsid w:val="00FA638B"/>
    <w:rsid w:val="00FA64A2"/>
    <w:rsid w:val="00FA656C"/>
    <w:rsid w:val="00FA6AFA"/>
    <w:rsid w:val="00FA722A"/>
    <w:rsid w:val="00FA7DA2"/>
    <w:rsid w:val="00FB02B7"/>
    <w:rsid w:val="00FB066F"/>
    <w:rsid w:val="00FB107A"/>
    <w:rsid w:val="00FB1985"/>
    <w:rsid w:val="00FB1A91"/>
    <w:rsid w:val="00FB241F"/>
    <w:rsid w:val="00FB2DD6"/>
    <w:rsid w:val="00FB3137"/>
    <w:rsid w:val="00FB3A69"/>
    <w:rsid w:val="00FB3B05"/>
    <w:rsid w:val="00FB41B5"/>
    <w:rsid w:val="00FB4271"/>
    <w:rsid w:val="00FB6560"/>
    <w:rsid w:val="00FB6B79"/>
    <w:rsid w:val="00FB73A6"/>
    <w:rsid w:val="00FB75B5"/>
    <w:rsid w:val="00FB79E2"/>
    <w:rsid w:val="00FB7A04"/>
    <w:rsid w:val="00FB7E90"/>
    <w:rsid w:val="00FB7F07"/>
    <w:rsid w:val="00FC069F"/>
    <w:rsid w:val="00FC10B4"/>
    <w:rsid w:val="00FC1614"/>
    <w:rsid w:val="00FC1696"/>
    <w:rsid w:val="00FC20A9"/>
    <w:rsid w:val="00FC2CD3"/>
    <w:rsid w:val="00FC2E2E"/>
    <w:rsid w:val="00FC303E"/>
    <w:rsid w:val="00FC3608"/>
    <w:rsid w:val="00FC38B5"/>
    <w:rsid w:val="00FC3D05"/>
    <w:rsid w:val="00FC4132"/>
    <w:rsid w:val="00FC42CA"/>
    <w:rsid w:val="00FC49B4"/>
    <w:rsid w:val="00FC49BB"/>
    <w:rsid w:val="00FC4FAC"/>
    <w:rsid w:val="00FC502D"/>
    <w:rsid w:val="00FC53B4"/>
    <w:rsid w:val="00FC57D4"/>
    <w:rsid w:val="00FC5AA5"/>
    <w:rsid w:val="00FC5C8E"/>
    <w:rsid w:val="00FC5DA2"/>
    <w:rsid w:val="00FC6995"/>
    <w:rsid w:val="00FC7F43"/>
    <w:rsid w:val="00FD017E"/>
    <w:rsid w:val="00FD0796"/>
    <w:rsid w:val="00FD0AAD"/>
    <w:rsid w:val="00FD0AAF"/>
    <w:rsid w:val="00FD0AC9"/>
    <w:rsid w:val="00FD1297"/>
    <w:rsid w:val="00FD14B8"/>
    <w:rsid w:val="00FD2428"/>
    <w:rsid w:val="00FD2F98"/>
    <w:rsid w:val="00FD30CB"/>
    <w:rsid w:val="00FD33DB"/>
    <w:rsid w:val="00FD392D"/>
    <w:rsid w:val="00FD4370"/>
    <w:rsid w:val="00FD4B40"/>
    <w:rsid w:val="00FD4D48"/>
    <w:rsid w:val="00FD4FF4"/>
    <w:rsid w:val="00FD51A0"/>
    <w:rsid w:val="00FD5200"/>
    <w:rsid w:val="00FD52B3"/>
    <w:rsid w:val="00FD5C90"/>
    <w:rsid w:val="00FD612A"/>
    <w:rsid w:val="00FD6525"/>
    <w:rsid w:val="00FD77B8"/>
    <w:rsid w:val="00FD7978"/>
    <w:rsid w:val="00FE03CB"/>
    <w:rsid w:val="00FE130E"/>
    <w:rsid w:val="00FE1CD5"/>
    <w:rsid w:val="00FE1DE2"/>
    <w:rsid w:val="00FE2217"/>
    <w:rsid w:val="00FE2272"/>
    <w:rsid w:val="00FE2B41"/>
    <w:rsid w:val="00FE2C7C"/>
    <w:rsid w:val="00FE2DB8"/>
    <w:rsid w:val="00FE2E74"/>
    <w:rsid w:val="00FE2ED8"/>
    <w:rsid w:val="00FE2FB8"/>
    <w:rsid w:val="00FE3499"/>
    <w:rsid w:val="00FE3828"/>
    <w:rsid w:val="00FE3B02"/>
    <w:rsid w:val="00FE3E47"/>
    <w:rsid w:val="00FE40E7"/>
    <w:rsid w:val="00FE438C"/>
    <w:rsid w:val="00FE4E88"/>
    <w:rsid w:val="00FE4F3D"/>
    <w:rsid w:val="00FE510C"/>
    <w:rsid w:val="00FE5254"/>
    <w:rsid w:val="00FE58B7"/>
    <w:rsid w:val="00FE5D31"/>
    <w:rsid w:val="00FE6640"/>
    <w:rsid w:val="00FE66AE"/>
    <w:rsid w:val="00FE6821"/>
    <w:rsid w:val="00FE69C5"/>
    <w:rsid w:val="00FE6D8E"/>
    <w:rsid w:val="00FE7060"/>
    <w:rsid w:val="00FE707B"/>
    <w:rsid w:val="00FE79E2"/>
    <w:rsid w:val="00FE7AFE"/>
    <w:rsid w:val="00FF0DAF"/>
    <w:rsid w:val="00FF0E42"/>
    <w:rsid w:val="00FF113F"/>
    <w:rsid w:val="00FF116D"/>
    <w:rsid w:val="00FF1694"/>
    <w:rsid w:val="00FF1C0E"/>
    <w:rsid w:val="00FF1E44"/>
    <w:rsid w:val="00FF1E81"/>
    <w:rsid w:val="00FF2237"/>
    <w:rsid w:val="00FF2308"/>
    <w:rsid w:val="00FF2FD2"/>
    <w:rsid w:val="00FF3459"/>
    <w:rsid w:val="00FF357A"/>
    <w:rsid w:val="00FF37B3"/>
    <w:rsid w:val="00FF396E"/>
    <w:rsid w:val="00FF3AD2"/>
    <w:rsid w:val="00FF3D85"/>
    <w:rsid w:val="00FF4BEE"/>
    <w:rsid w:val="00FF4E3C"/>
    <w:rsid w:val="00FF518B"/>
    <w:rsid w:val="00FF5330"/>
    <w:rsid w:val="00FF5511"/>
    <w:rsid w:val="00FF6140"/>
    <w:rsid w:val="00FF614F"/>
    <w:rsid w:val="00FF650C"/>
    <w:rsid w:val="00FF68B2"/>
    <w:rsid w:val="00FF6DA3"/>
    <w:rsid w:val="00FF7193"/>
    <w:rsid w:val="00FF7568"/>
    <w:rsid w:val="00FF7A5A"/>
    <w:rsid w:val="00FF7B44"/>
    <w:rsid w:val="00FF7C82"/>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6C16105"/>
  <w15:docId w15:val="{D0DC7C8C-7B60-46C6-933F-46D6034AD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2ADD"/>
    <w:pPr>
      <w:spacing w:after="180"/>
    </w:pPr>
    <w:rPr>
      <w:rFonts w:ascii="Times New Roman" w:hAnsi="Times New Roman"/>
      <w:lang w:eastAsia="en-US"/>
    </w:rPr>
  </w:style>
  <w:style w:type="paragraph" w:styleId="Heading1">
    <w:name w:val="heading 1"/>
    <w:aliases w:val="H1,h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rsid w:val="000B0FBE"/>
    <w:pPr>
      <w:keepNext w:val="0"/>
      <w:numPr>
        <w:ilvl w:val="0"/>
        <w:numId w:val="0"/>
      </w:numPr>
      <w:snapToGrid w:val="0"/>
      <w:spacing w:before="0"/>
      <w:jc w:val="both"/>
      <w:outlineLvl w:val="6"/>
    </w:pPr>
    <w:rPr>
      <w:rFonts w:ascii="Times New Roman" w:hAnsi="Times New Roman"/>
      <w:b/>
      <w:lang w:val="en-US"/>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style>
  <w:style w:type="paragraph" w:styleId="BodyText">
    <w:name w:val="Body Text"/>
    <w:basedOn w:val="Normal"/>
    <w:pPr>
      <w:widowControl w:val="0"/>
      <w:spacing w:after="120"/>
    </w:pPr>
    <w:rPr>
      <w:sz w:val="24"/>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style>
  <w:style w:type="paragraph" w:styleId="BodyText2">
    <w:name w:val="Body Text 2"/>
    <w:basedOn w:val="Normal"/>
    <w:pPr>
      <w:spacing w:after="0"/>
      <w:jc w:val="both"/>
    </w:pPr>
    <w:rPr>
      <w:sz w:val="24"/>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rPr>
  </w:style>
  <w:style w:type="paragraph" w:styleId="BodyText3">
    <w:name w:val="Body Text 3"/>
    <w:basedOn w:val="Normal"/>
    <w:rPr>
      <w:b/>
      <w:i/>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270BAF"/>
    <w:pPr>
      <w:numPr>
        <w:numId w:val="18"/>
      </w:numPr>
      <w:contextualSpacing/>
      <w:jc w:val="both"/>
    </w:pPr>
    <w:rPr>
      <w:rFonts w:eastAsia="Times New Roman"/>
      <w:lang w:eastAsia="ja-JP"/>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paragraph" w:customStyle="1" w:styleId="Doc-text2">
    <w:name w:val="Doc-text2"/>
    <w:basedOn w:val="Normal"/>
    <w:link w:val="Doc-text2Char"/>
    <w:qFormat/>
    <w:rsid w:val="005F0413"/>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rsid w:val="005F0413"/>
    <w:rPr>
      <w:rFonts w:ascii="Arial" w:eastAsia="MS Mincho" w:hAnsi="Arial"/>
      <w:szCs w:val="24"/>
      <w:lang w:val="x-none" w:eastAsia="x-none"/>
    </w:rPr>
  </w:style>
  <w:style w:type="character" w:customStyle="1" w:styleId="PLChar">
    <w:name w:val="PL Char"/>
    <w:link w:val="PL"/>
    <w:qFormat/>
    <w:rsid w:val="007205C2"/>
    <w:rPr>
      <w:rFonts w:ascii="Courier New" w:hAnsi="Courier New"/>
      <w:noProof/>
      <w:sz w:val="16"/>
      <w:lang w:eastAsia="en-US"/>
    </w:rPr>
  </w:style>
  <w:style w:type="paragraph" w:customStyle="1" w:styleId="Doc-title">
    <w:name w:val="Doc-title"/>
    <w:basedOn w:val="Normal"/>
    <w:next w:val="Doc-text2"/>
    <w:link w:val="Doc-titleChar"/>
    <w:qFormat/>
    <w:rsid w:val="00B57F06"/>
    <w:pPr>
      <w:spacing w:after="0"/>
      <w:ind w:left="1260" w:hanging="1260"/>
    </w:pPr>
    <w:rPr>
      <w:rFonts w:ascii="Arial" w:hAnsi="Arial"/>
      <w:szCs w:val="24"/>
      <w:lang w:eastAsia="en-GB"/>
    </w:rPr>
  </w:style>
  <w:style w:type="character" w:customStyle="1" w:styleId="Doc-titleChar">
    <w:name w:val="Doc-title Char"/>
    <w:link w:val="Doc-title"/>
    <w:rsid w:val="00B57F06"/>
    <w:rPr>
      <w:rFonts w:ascii="Arial" w:eastAsia="MS Mincho" w:hAnsi="Arial"/>
      <w:szCs w:val="24"/>
      <w:lang w:val="en-GB" w:eastAsia="en-GB"/>
    </w:rPr>
  </w:style>
  <w:style w:type="paragraph" w:customStyle="1" w:styleId="StyleNumberedLatinBoldBefore0cmHanging063cm">
    <w:name w:val="Style Numbered (Latin) Bold Before:  0 cm Hanging:  063 cm"/>
    <w:next w:val="List"/>
    <w:rsid w:val="007A12A3"/>
    <w:pPr>
      <w:numPr>
        <w:numId w:val="6"/>
      </w:numPr>
    </w:pPr>
    <w:rPr>
      <w:rFonts w:ascii="Times New Roman" w:hAnsi="Times New Roman"/>
      <w:lang w:val="en-GB" w:eastAsia="en-US"/>
    </w:rPr>
  </w:style>
  <w:style w:type="character" w:customStyle="1" w:styleId="B2Car">
    <w:name w:val="B2 Car"/>
    <w:rsid w:val="005C3600"/>
    <w:rPr>
      <w:rFonts w:eastAsia="Batang"/>
      <w:lang w:val="en-GB" w:eastAsia="en-US" w:bidi="ar-SA"/>
    </w:rPr>
  </w:style>
  <w:style w:type="character" w:customStyle="1" w:styleId="B3Char">
    <w:name w:val="B3 Char"/>
    <w:link w:val="B3"/>
    <w:rsid w:val="005C3600"/>
    <w:rPr>
      <w:rFonts w:ascii="Times New Roman" w:hAnsi="Times New Roman"/>
      <w:sz w:val="22"/>
      <w:lang w:val="en-GB" w:eastAsia="en-US"/>
    </w:rPr>
  </w:style>
  <w:style w:type="paragraph" w:customStyle="1" w:styleId="4">
    <w:name w:val="标题4"/>
    <w:basedOn w:val="Normal"/>
    <w:rsid w:val="00CC3D0D"/>
    <w:pPr>
      <w:numPr>
        <w:numId w:val="7"/>
      </w:numPr>
      <w:overflowPunct w:val="0"/>
      <w:autoSpaceDE w:val="0"/>
      <w:autoSpaceDN w:val="0"/>
      <w:adjustRightInd w:val="0"/>
      <w:textAlignment w:val="baseline"/>
    </w:pPr>
    <w:rPr>
      <w:rFonts w:eastAsia="Times New Roman"/>
      <w:lang w:eastAsia="en-GB"/>
    </w:rPr>
  </w:style>
  <w:style w:type="paragraph" w:customStyle="1" w:styleId="LGTdoc">
    <w:name w:val="LGTdoc_본문"/>
    <w:basedOn w:val="Normal"/>
    <w:rsid w:val="00E62FB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locked/>
    <w:rsid w:val="000C7616"/>
    <w:rPr>
      <w:rFonts w:ascii="Arial" w:hAnsi="Arial"/>
      <w:b/>
      <w:noProof/>
      <w:sz w:val="18"/>
      <w:lang w:eastAsia="en-US"/>
    </w:rPr>
  </w:style>
  <w:style w:type="table" w:styleId="TableClassic2">
    <w:name w:val="Table Classic 2"/>
    <w:basedOn w:val="TableNormal"/>
    <w:rsid w:val="00E7160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7160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rsid w:val="00E7160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7160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7160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7160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7160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MediumGrid3-Accent2">
    <w:name w:val="Medium Grid 3 Accent 2"/>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ColorfulGrid-Accent2">
    <w:name w:val="Colorful Grid Accent 2"/>
    <w:basedOn w:val="TableNormal"/>
    <w:uiPriority w:val="73"/>
    <w:rsid w:val="00E7160D"/>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1">
    <w:name w:val="Colorful Grid Accent 1"/>
    <w:basedOn w:val="TableNormal"/>
    <w:uiPriority w:val="73"/>
    <w:rsid w:val="00E7160D"/>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3-Accent4">
    <w:name w:val="Medium Grid 3 Accent 4"/>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1">
    <w:name w:val="Medium Grid 3 Accent 1"/>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Style1">
    <w:name w:val="Style1"/>
    <w:basedOn w:val="Normal"/>
    <w:link w:val="Style1Char"/>
    <w:qFormat/>
    <w:rsid w:val="007B5455"/>
    <w:pPr>
      <w:jc w:val="both"/>
    </w:pPr>
    <w:rPr>
      <w:rFonts w:eastAsia="Times New Roman"/>
      <w:b/>
      <w:lang w:eastAsia="en-GB"/>
    </w:rPr>
  </w:style>
  <w:style w:type="paragraph" w:customStyle="1" w:styleId="Style2">
    <w:name w:val="Style2"/>
    <w:basedOn w:val="Style1"/>
    <w:qFormat/>
    <w:rsid w:val="00605D3D"/>
  </w:style>
  <w:style w:type="character" w:customStyle="1" w:styleId="Style1Char">
    <w:name w:val="Style1 Char"/>
    <w:link w:val="Style1"/>
    <w:rsid w:val="007B5455"/>
    <w:rPr>
      <w:rFonts w:ascii="Times New Roman" w:eastAsia="Times New Roman" w:hAnsi="Times New Roman"/>
      <w:b/>
      <w:lang w:val="en-GB" w:eastAsia="en-GB"/>
    </w:rPr>
  </w:style>
  <w:style w:type="paragraph" w:customStyle="1" w:styleId="Style3">
    <w:name w:val="Style3"/>
    <w:basedOn w:val="Normal"/>
    <w:link w:val="Style3Char"/>
    <w:qFormat/>
    <w:rsid w:val="00605D3D"/>
    <w:pPr>
      <w:keepNext/>
      <w:keepLines/>
      <w:jc w:val="both"/>
      <w:outlineLvl w:val="6"/>
    </w:pPr>
    <w:rPr>
      <w:b/>
    </w:rPr>
  </w:style>
  <w:style w:type="character" w:customStyle="1" w:styleId="Heading7Char">
    <w:name w:val="Heading 7 Char"/>
    <w:link w:val="Heading7"/>
    <w:rsid w:val="000B0FBE"/>
    <w:rPr>
      <w:rFonts w:ascii="Times New Roman" w:hAnsi="Times New Roman"/>
      <w:b/>
      <w:lang w:eastAsia="en-US"/>
    </w:rPr>
  </w:style>
  <w:style w:type="character" w:customStyle="1" w:styleId="Style3Char">
    <w:name w:val="Style3 Char"/>
    <w:link w:val="Style3"/>
    <w:rsid w:val="00605D3D"/>
    <w:rPr>
      <w:rFonts w:ascii="Times New Roman" w:hAnsi="Times New Roman"/>
      <w:b/>
      <w:sz w:val="22"/>
      <w:lang w:val="en-GB"/>
    </w:rPr>
  </w:style>
  <w:style w:type="character" w:customStyle="1" w:styleId="B1Zchn">
    <w:name w:val="B1 Zchn"/>
    <w:rsid w:val="000552ED"/>
    <w:rPr>
      <w:rFonts w:ascii="Times New Roman" w:eastAsia="MS Mincho" w:hAnsi="Times New Roman" w:cs="Times New Roman"/>
      <w:kern w:val="0"/>
      <w:szCs w:val="20"/>
      <w:lang w:val="en-GB" w:eastAsia="en-US"/>
    </w:rPr>
  </w:style>
  <w:style w:type="paragraph" w:customStyle="1" w:styleId="Agreement">
    <w:name w:val="Agreement"/>
    <w:basedOn w:val="Normal"/>
    <w:next w:val="Normal"/>
    <w:qFormat/>
    <w:rsid w:val="00DE28D5"/>
    <w:pPr>
      <w:numPr>
        <w:numId w:val="8"/>
      </w:numPr>
      <w:spacing w:before="60" w:after="0"/>
    </w:pPr>
    <w:rPr>
      <w:rFonts w:ascii="Arial" w:hAnsi="Arial"/>
      <w:b/>
      <w:szCs w:val="24"/>
      <w:lang w:val="en-GB" w:eastAsia="en-GB"/>
    </w:rPr>
  </w:style>
  <w:style w:type="character" w:styleId="PlaceholderText">
    <w:name w:val="Placeholder Text"/>
    <w:basedOn w:val="DefaultParagraphFont"/>
    <w:uiPriority w:val="99"/>
    <w:semiHidden/>
    <w:rsid w:val="00BC6BAF"/>
    <w:rPr>
      <w:color w:val="808080"/>
    </w:rPr>
  </w:style>
  <w:style w:type="paragraph" w:customStyle="1" w:styleId="Proposal">
    <w:name w:val="Proposal"/>
    <w:basedOn w:val="Normal"/>
    <w:rsid w:val="00A425D9"/>
    <w:pPr>
      <w:numPr>
        <w:numId w:val="15"/>
      </w:numPr>
      <w:tabs>
        <w:tab w:val="clear" w:pos="1304"/>
        <w:tab w:val="left" w:pos="1701"/>
      </w:tabs>
      <w:spacing w:after="200" w:line="276" w:lineRule="auto"/>
      <w:ind w:left="1701" w:hanging="1701"/>
    </w:pPr>
    <w:rPr>
      <w:rFonts w:asciiTheme="minorHAnsi" w:eastAsiaTheme="minorEastAsia" w:hAnsiTheme="minorHAnsi" w:cstheme="minorBidi"/>
      <w:b/>
      <w:bCs/>
      <w:sz w:val="22"/>
      <w:szCs w:val="22"/>
      <w:lang w:eastAsia="ja-JP"/>
    </w:rPr>
  </w:style>
  <w:style w:type="paragraph" w:customStyle="1" w:styleId="3GPPHeader">
    <w:name w:val="3GPP_Header"/>
    <w:basedOn w:val="Normal"/>
    <w:rsid w:val="00A425D9"/>
    <w:pPr>
      <w:tabs>
        <w:tab w:val="left" w:pos="1701"/>
        <w:tab w:val="right" w:pos="9639"/>
      </w:tabs>
      <w:spacing w:after="240" w:line="276" w:lineRule="auto"/>
    </w:pPr>
    <w:rPr>
      <w:rFonts w:asciiTheme="minorHAnsi" w:eastAsiaTheme="minorEastAsia" w:hAnsiTheme="minorHAnsi" w:cstheme="minorBidi"/>
      <w:b/>
      <w:sz w:val="24"/>
      <w:szCs w:val="22"/>
      <w:lang w:eastAsia="ja-JP"/>
    </w:rPr>
  </w:style>
  <w:style w:type="character" w:customStyle="1" w:styleId="Heading2Char">
    <w:name w:val="Heading 2 Char"/>
    <w:basedOn w:val="DefaultParagraphFont"/>
    <w:link w:val="Heading2"/>
    <w:rsid w:val="00181CE8"/>
    <w:rPr>
      <w:rFonts w:ascii="Arial" w:hAnsi="Arial"/>
      <w:sz w:val="32"/>
      <w:lang w:val="en-GB" w:eastAsia="en-US"/>
    </w:rPr>
  </w:style>
  <w:style w:type="character" w:customStyle="1" w:styleId="Heading3Char">
    <w:name w:val="Heading 3 Char"/>
    <w:basedOn w:val="DefaultParagraphFont"/>
    <w:link w:val="Heading3"/>
    <w:rsid w:val="009C4D74"/>
    <w:rPr>
      <w:rFonts w:ascii="Arial" w:hAnsi="Arial"/>
      <w:sz w:val="28"/>
      <w:lang w:val="en-GB" w:eastAsia="en-US"/>
    </w:rPr>
  </w:style>
  <w:style w:type="character" w:styleId="UnresolvedMention">
    <w:name w:val="Unresolved Mention"/>
    <w:basedOn w:val="DefaultParagraphFont"/>
    <w:uiPriority w:val="99"/>
    <w:semiHidden/>
    <w:unhideWhenUsed/>
    <w:rsid w:val="00D01F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402877916">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677146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6547179">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2049370">
      <w:bodyDiv w:val="1"/>
      <w:marLeft w:val="0"/>
      <w:marRight w:val="0"/>
      <w:marTop w:val="0"/>
      <w:marBottom w:val="0"/>
      <w:divBdr>
        <w:top w:val="none" w:sz="0" w:space="0" w:color="auto"/>
        <w:left w:val="none" w:sz="0" w:space="0" w:color="auto"/>
        <w:bottom w:val="none" w:sz="0" w:space="0" w:color="auto"/>
        <w:right w:val="none" w:sz="0" w:space="0" w:color="auto"/>
      </w:divBdr>
    </w:div>
    <w:div w:id="1152404595">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55276867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740395888">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56987055">
      <w:bodyDiv w:val="1"/>
      <w:marLeft w:val="0"/>
      <w:marRight w:val="0"/>
      <w:marTop w:val="0"/>
      <w:marBottom w:val="0"/>
      <w:divBdr>
        <w:top w:val="none" w:sz="0" w:space="0" w:color="auto"/>
        <w:left w:val="none" w:sz="0" w:space="0" w:color="auto"/>
        <w:bottom w:val="none" w:sz="0" w:space="0" w:color="auto"/>
        <w:right w:val="none" w:sz="0" w:space="0" w:color="auto"/>
      </w:divBdr>
    </w:div>
    <w:div w:id="198843230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473872">
      <w:bodyDiv w:val="1"/>
      <w:marLeft w:val="0"/>
      <w:marRight w:val="0"/>
      <w:marTop w:val="0"/>
      <w:marBottom w:val="0"/>
      <w:divBdr>
        <w:top w:val="none" w:sz="0" w:space="0" w:color="auto"/>
        <w:left w:val="none" w:sz="0" w:space="0" w:color="auto"/>
        <w:bottom w:val="none" w:sz="0" w:space="0" w:color="auto"/>
        <w:right w:val="none" w:sz="0" w:space="0" w:color="auto"/>
      </w:divBdr>
    </w:div>
    <w:div w:id="2006203952">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B2F48-CC59-4A6A-8A93-03DAB8C52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4</Pages>
  <Words>1370</Words>
  <Characters>7814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Olivier Marco</dc:creator>
  <cp:lastModifiedBy>Sequans - Olivier Marco</cp:lastModifiedBy>
  <cp:revision>24</cp:revision>
  <dcterms:created xsi:type="dcterms:W3CDTF">2022-11-03T23:12:00Z</dcterms:created>
  <dcterms:modified xsi:type="dcterms:W3CDTF">2022-11-04T02:33:00Z</dcterms:modified>
</cp:coreProperties>
</file>